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19056E26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A12652">
        <w:rPr>
          <w:b/>
          <w:noProof/>
          <w:sz w:val="24"/>
        </w:rPr>
        <w:t>238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B93CA1" w:rsidR="0066336B" w:rsidRDefault="00B213BA" w:rsidP="006C3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854E7B" w:rsidR="0066336B" w:rsidRDefault="00114B61" w:rsidP="00907F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07F0E">
              <w:rPr>
                <w:b/>
                <w:noProof/>
                <w:sz w:val="28"/>
                <w:lang w:eastAsia="zh-CN"/>
              </w:rPr>
              <w:t>877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5B52021" w:rsidR="0066336B" w:rsidRDefault="00F65229" w:rsidP="00F652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675FF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</w:t>
            </w:r>
            <w:r>
              <w:rPr>
                <w:rFonts w:hint="eastAsia"/>
                <w:noProof/>
                <w:lang w:eastAsia="zh-CN"/>
              </w:rPr>
              <w:t>issing</w:t>
            </w:r>
            <w:r w:rsidRPr="00F65229">
              <w:rPr>
                <w:rFonts w:hint="eastAsia"/>
                <w:noProof/>
                <w:lang w:eastAsia="zh-CN"/>
              </w:rPr>
              <w:t xml:space="preserve"> </w:t>
            </w:r>
            <w:r w:rsidRPr="00F65229">
              <w:t xml:space="preserve">maxItems </w:t>
            </w:r>
            <w:r>
              <w:t>for array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A0EC3B" w:rsidR="0066336B" w:rsidRDefault="006C3574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6C3574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8994" w14:textId="25DBAB5F" w:rsidR="004826B1" w:rsidRDefault="00F65229" w:rsidP="0019530E">
            <w:pPr>
              <w:pStyle w:val="CRCoverPage"/>
              <w:spacing w:after="0"/>
              <w:ind w:left="100"/>
            </w:pPr>
            <w:r>
              <w:t>As per</w:t>
            </w:r>
            <w:r w:rsidR="004826B1">
              <w:t xml:space="preserve"> the text below from caluse </w:t>
            </w:r>
            <w:r w:rsidR="004826B1" w:rsidRPr="004826B1">
              <w:t>5.3.9</w:t>
            </w:r>
            <w:r w:rsidR="004826B1">
              <w:t xml:space="preserve"> of 29.501,</w:t>
            </w:r>
            <w:r w:rsidR="004826B1" w:rsidRPr="008B1C02">
              <w:t xml:space="preserve"> </w:t>
            </w:r>
            <w:r w:rsidR="004826B1">
              <w:t>“</w:t>
            </w:r>
            <w:r w:rsidR="004826B1" w:rsidRPr="008B1C02">
              <w:t>m</w:t>
            </w:r>
            <w:r w:rsidR="004826B1">
              <w:t>ax</w:t>
            </w:r>
            <w:r w:rsidR="004826B1" w:rsidRPr="008B1C02">
              <w:t xml:space="preserve">Items: </w:t>
            </w:r>
            <w:r w:rsidR="004826B1">
              <w:t xml:space="preserve">2” is missing from </w:t>
            </w:r>
            <w:r>
              <w:t xml:space="preserve">the definition of </w:t>
            </w:r>
            <w:r w:rsidR="004826B1" w:rsidRPr="008B1C02">
              <w:t>aaaUsgs</w:t>
            </w:r>
            <w:r w:rsidR="004826B1">
              <w:t xml:space="preserve"> property in openAPI file, as </w:t>
            </w:r>
            <w:r w:rsidR="004826B1">
              <w:rPr>
                <w:lang w:eastAsia="zh-CN"/>
              </w:rPr>
              <w:t xml:space="preserve">aaaUsgs attribute </w:t>
            </w:r>
            <w:r>
              <w:rPr>
                <w:lang w:eastAsia="zh-CN"/>
              </w:rPr>
              <w:t>is defined as</w:t>
            </w:r>
            <w:r w:rsidR="004826B1">
              <w:rPr>
                <w:lang w:eastAsia="zh-CN"/>
              </w:rPr>
              <w:t xml:space="preserve"> </w:t>
            </w:r>
            <w:r w:rsidR="004826B1">
              <w:t>array(AaaUsage) with cardinality from 1 to 2 in main body.</w:t>
            </w:r>
          </w:p>
          <w:p w14:paraId="139785CF" w14:textId="77777777" w:rsidR="004826B1" w:rsidRDefault="004826B1" w:rsidP="0019530E">
            <w:pPr>
              <w:pStyle w:val="CRCoverPage"/>
              <w:spacing w:after="0"/>
              <w:ind w:left="100"/>
            </w:pPr>
          </w:p>
          <w:p w14:paraId="36F4FFEF" w14:textId="415BD9B2" w:rsidR="004826B1" w:rsidRDefault="004826B1" w:rsidP="0019530E">
            <w:pPr>
              <w:pStyle w:val="CRCoverPage"/>
              <w:spacing w:after="0"/>
              <w:ind w:left="100"/>
            </w:pPr>
            <w:r>
              <w:t>29.501, 5.3.9</w:t>
            </w:r>
          </w:p>
          <w:p w14:paraId="5C30CE1B" w14:textId="77777777" w:rsidR="004826B1" w:rsidRPr="004826B1" w:rsidRDefault="004826B1" w:rsidP="004826B1">
            <w:pPr>
              <w:pStyle w:val="CRCoverPage"/>
              <w:spacing w:after="0"/>
              <w:ind w:left="100"/>
              <w:rPr>
                <w:i/>
              </w:rPr>
            </w:pPr>
            <w:r w:rsidRPr="004826B1">
              <w:rPr>
                <w:i/>
              </w:rPr>
              <w:t>if the data type is "array(&lt;type&gt;)":</w:t>
            </w:r>
          </w:p>
          <w:p w14:paraId="4BD664ED" w14:textId="77777777" w:rsidR="004826B1" w:rsidRPr="004826B1" w:rsidRDefault="004826B1" w:rsidP="004826B1">
            <w:pPr>
              <w:pStyle w:val="CRCoverPage"/>
              <w:spacing w:after="0"/>
              <w:ind w:left="100"/>
              <w:rPr>
                <w:i/>
              </w:rPr>
            </w:pPr>
            <w:r w:rsidRPr="004826B1">
              <w:rPr>
                <w:rFonts w:hint="eastAsia"/>
                <w:i/>
              </w:rPr>
              <w:t>-</w:t>
            </w:r>
            <w:r w:rsidRPr="004826B1">
              <w:rPr>
                <w:i/>
              </w:rPr>
              <w:t>if the cardinality contained an integer value &lt;m&gt; as lower boundary, "minItems: &lt;m&gt;"</w:t>
            </w:r>
          </w:p>
          <w:p w14:paraId="6496FEEB" w14:textId="7AEABDFF" w:rsidR="004826B1" w:rsidRPr="004826B1" w:rsidRDefault="004826B1" w:rsidP="004826B1">
            <w:pPr>
              <w:pStyle w:val="CRCoverPage"/>
              <w:spacing w:after="0"/>
              <w:ind w:left="100"/>
              <w:rPr>
                <w:i/>
              </w:rPr>
            </w:pPr>
            <w:r w:rsidRPr="004826B1">
              <w:rPr>
                <w:i/>
              </w:rPr>
              <w:t>- if the cardinality contained an integer value &lt;n&gt; as upper boundary, "maxItems: &lt;n&gt;";</w:t>
            </w:r>
          </w:p>
          <w:p w14:paraId="5650EC35" w14:textId="5768070B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6AEFB2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258ED9C1" w:rsidR="0019530E" w:rsidRPr="005A3EA5" w:rsidRDefault="00F65229" w:rsidP="001953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t>“</w:t>
            </w:r>
            <w:r w:rsidRPr="008B1C02">
              <w:t>m</w:t>
            </w:r>
            <w:r>
              <w:t>ax</w:t>
            </w:r>
            <w:r w:rsidRPr="008B1C02">
              <w:t xml:space="preserve">Items: </w:t>
            </w:r>
            <w:r>
              <w:t xml:space="preserve">2” for </w:t>
            </w:r>
            <w:r w:rsidRPr="008B1C02">
              <w:t>aaaUsgs</w:t>
            </w:r>
            <w:r>
              <w:t xml:space="preserve"> property in openAPI file.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646C37" w:rsidR="0066336B" w:rsidRDefault="00927C41" w:rsidP="006C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2E2E4A" w:rsidR="0066336B" w:rsidRDefault="00F65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F17F2D9" w:rsidR="00375967" w:rsidRDefault="006C3574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in the OpenAPI file of the </w:t>
            </w:r>
            <w:r w:rsidR="00F65229">
              <w:rPr>
                <w:noProof/>
              </w:rPr>
              <w:t>Nnef_</w:t>
            </w:r>
            <w:r w:rsidR="00F65229" w:rsidRPr="008B1C02">
              <w:t>5GLANParameterProvision</w:t>
            </w:r>
            <w:r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A1CA040" w14:textId="77777777" w:rsidR="004826B1" w:rsidRPr="008B1C02" w:rsidRDefault="004826B1" w:rsidP="004826B1">
      <w:pPr>
        <w:pStyle w:val="1"/>
      </w:pPr>
      <w:bookmarkStart w:id="23" w:name="_Toc28013572"/>
      <w:bookmarkStart w:id="24" w:name="_Toc36040410"/>
      <w:bookmarkStart w:id="25" w:name="_Toc44693058"/>
      <w:bookmarkStart w:id="26" w:name="_Toc45134519"/>
      <w:bookmarkStart w:id="27" w:name="_Toc49607583"/>
      <w:bookmarkStart w:id="28" w:name="_Toc51763555"/>
      <w:bookmarkStart w:id="29" w:name="_Toc58850473"/>
      <w:bookmarkStart w:id="30" w:name="_Toc59018853"/>
      <w:bookmarkStart w:id="31" w:name="_Toc68169865"/>
      <w:bookmarkStart w:id="32" w:name="_Toc114212747"/>
      <w:bookmarkStart w:id="33" w:name="_Toc122117136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B1C02">
        <w:t>A.5</w:t>
      </w:r>
      <w:r w:rsidRPr="008B1C02">
        <w:tab/>
        <w:t>5GLANParameterProvision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3C9D60" w14:textId="77777777" w:rsidR="004826B1" w:rsidRPr="008B1C02" w:rsidRDefault="004826B1" w:rsidP="004826B1">
      <w:pPr>
        <w:pStyle w:val="PL"/>
      </w:pPr>
      <w:r w:rsidRPr="008B1C02">
        <w:t>openapi: 3.0.0</w:t>
      </w:r>
    </w:p>
    <w:p w14:paraId="6B6E5BD1" w14:textId="77777777" w:rsidR="004826B1" w:rsidRDefault="004826B1" w:rsidP="004826B1">
      <w:pPr>
        <w:pStyle w:val="PL"/>
      </w:pPr>
    </w:p>
    <w:p w14:paraId="03C54928" w14:textId="77777777" w:rsidR="004826B1" w:rsidRPr="008B1C02" w:rsidRDefault="004826B1" w:rsidP="004826B1">
      <w:pPr>
        <w:pStyle w:val="PL"/>
      </w:pPr>
      <w:r w:rsidRPr="008B1C02">
        <w:t>info:</w:t>
      </w:r>
    </w:p>
    <w:p w14:paraId="42942A1F" w14:textId="77777777" w:rsidR="004826B1" w:rsidRPr="008B1C02" w:rsidRDefault="004826B1" w:rsidP="004826B1">
      <w:pPr>
        <w:pStyle w:val="PL"/>
      </w:pPr>
      <w:r w:rsidRPr="008B1C02">
        <w:t xml:space="preserve">  title: 3gpp-5glan-pp</w:t>
      </w:r>
    </w:p>
    <w:p w14:paraId="4920AFA4" w14:textId="77777777" w:rsidR="004826B1" w:rsidRPr="008B1C02" w:rsidRDefault="004826B1" w:rsidP="004826B1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2</w:t>
      </w:r>
    </w:p>
    <w:p w14:paraId="05FF1241" w14:textId="77777777" w:rsidR="004826B1" w:rsidRPr="008B1C02" w:rsidRDefault="004826B1" w:rsidP="004826B1">
      <w:pPr>
        <w:pStyle w:val="PL"/>
      </w:pPr>
      <w:r w:rsidRPr="008B1C02">
        <w:t xml:space="preserve">  description: |</w:t>
      </w:r>
    </w:p>
    <w:p w14:paraId="256BFBC4" w14:textId="77777777" w:rsidR="004826B1" w:rsidRPr="008B1C02" w:rsidRDefault="004826B1" w:rsidP="004826B1">
      <w:pPr>
        <w:pStyle w:val="PL"/>
      </w:pPr>
      <w:r w:rsidRPr="008B1C02">
        <w:t xml:space="preserve">    API for 5G LAN Parameter Provision.  </w:t>
      </w:r>
    </w:p>
    <w:p w14:paraId="3AA651DD" w14:textId="77777777" w:rsidR="004826B1" w:rsidRPr="008B1C02" w:rsidRDefault="004826B1" w:rsidP="004826B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99F65F3" w14:textId="77777777" w:rsidR="004826B1" w:rsidRPr="008B1C02" w:rsidRDefault="004826B1" w:rsidP="004826B1">
      <w:pPr>
        <w:pStyle w:val="PL"/>
      </w:pPr>
      <w:r w:rsidRPr="008B1C02">
        <w:t xml:space="preserve">    All rights reserved.</w:t>
      </w:r>
    </w:p>
    <w:p w14:paraId="1316ECE1" w14:textId="77777777" w:rsidR="004826B1" w:rsidRDefault="004826B1" w:rsidP="004826B1">
      <w:pPr>
        <w:pStyle w:val="PL"/>
      </w:pPr>
    </w:p>
    <w:p w14:paraId="718A1FCB" w14:textId="77777777" w:rsidR="004826B1" w:rsidRPr="008B1C02" w:rsidRDefault="004826B1" w:rsidP="004826B1">
      <w:pPr>
        <w:pStyle w:val="PL"/>
      </w:pPr>
      <w:r w:rsidRPr="008B1C02">
        <w:t>externalDocs:</w:t>
      </w:r>
    </w:p>
    <w:p w14:paraId="5AF2A774" w14:textId="77777777" w:rsidR="004826B1" w:rsidRPr="008B1C02" w:rsidRDefault="004826B1" w:rsidP="004826B1">
      <w:pPr>
        <w:pStyle w:val="PL"/>
      </w:pPr>
      <w:r w:rsidRPr="008B1C02">
        <w:t xml:space="preserve">  description: &gt;</w:t>
      </w:r>
    </w:p>
    <w:p w14:paraId="2A0EFEF5" w14:textId="77777777" w:rsidR="004826B1" w:rsidRPr="008B1C02" w:rsidRDefault="004826B1" w:rsidP="004826B1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1C57D379" w14:textId="77777777" w:rsidR="004826B1" w:rsidRPr="008B1C02" w:rsidRDefault="004826B1" w:rsidP="004826B1">
      <w:pPr>
        <w:pStyle w:val="PL"/>
      </w:pPr>
      <w:r w:rsidRPr="008B1C02">
        <w:t xml:space="preserve">  url: 'https://www.3gpp.org/ftp/Specs/archive/29_series/29.522/'</w:t>
      </w:r>
    </w:p>
    <w:p w14:paraId="705893F5" w14:textId="77777777" w:rsidR="004826B1" w:rsidRDefault="004826B1" w:rsidP="004826B1">
      <w:pPr>
        <w:pStyle w:val="PL"/>
      </w:pPr>
    </w:p>
    <w:p w14:paraId="11311764" w14:textId="77777777" w:rsidR="004826B1" w:rsidRPr="008B1C02" w:rsidRDefault="004826B1" w:rsidP="004826B1">
      <w:pPr>
        <w:pStyle w:val="PL"/>
      </w:pPr>
      <w:r w:rsidRPr="008B1C02">
        <w:t>security:</w:t>
      </w:r>
    </w:p>
    <w:p w14:paraId="235B14B2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835C16F" w14:textId="77777777" w:rsidR="004826B1" w:rsidRPr="008B1C02" w:rsidRDefault="004826B1" w:rsidP="004826B1">
      <w:pPr>
        <w:pStyle w:val="PL"/>
      </w:pPr>
      <w:r w:rsidRPr="008B1C02">
        <w:t xml:space="preserve">  - oAuth2ClientCredentials: []</w:t>
      </w:r>
    </w:p>
    <w:p w14:paraId="414AB82F" w14:textId="77777777" w:rsidR="004826B1" w:rsidRDefault="004826B1" w:rsidP="004826B1">
      <w:pPr>
        <w:pStyle w:val="PL"/>
      </w:pPr>
    </w:p>
    <w:p w14:paraId="6A88BC76" w14:textId="77777777" w:rsidR="004826B1" w:rsidRPr="008B1C02" w:rsidRDefault="004826B1" w:rsidP="004826B1">
      <w:pPr>
        <w:pStyle w:val="PL"/>
      </w:pPr>
      <w:r w:rsidRPr="008B1C02">
        <w:t>servers:</w:t>
      </w:r>
    </w:p>
    <w:p w14:paraId="1AB2EF75" w14:textId="77777777" w:rsidR="004826B1" w:rsidRPr="008B1C02" w:rsidRDefault="004826B1" w:rsidP="004826B1">
      <w:pPr>
        <w:pStyle w:val="PL"/>
      </w:pPr>
      <w:r w:rsidRPr="008B1C02">
        <w:t xml:space="preserve">  - url: '{apiRoot}/3gpp-5glan-pp/v1'</w:t>
      </w:r>
    </w:p>
    <w:p w14:paraId="5D992741" w14:textId="77777777" w:rsidR="004826B1" w:rsidRPr="008B1C02" w:rsidRDefault="004826B1" w:rsidP="004826B1">
      <w:pPr>
        <w:pStyle w:val="PL"/>
      </w:pPr>
      <w:r w:rsidRPr="008B1C02">
        <w:t xml:space="preserve">    variables:</w:t>
      </w:r>
    </w:p>
    <w:p w14:paraId="5783DAF4" w14:textId="77777777" w:rsidR="004826B1" w:rsidRPr="008B1C02" w:rsidRDefault="004826B1" w:rsidP="004826B1">
      <w:pPr>
        <w:pStyle w:val="PL"/>
      </w:pPr>
      <w:r w:rsidRPr="008B1C02">
        <w:t xml:space="preserve">      apiRoot:</w:t>
      </w:r>
    </w:p>
    <w:p w14:paraId="7873A385" w14:textId="77777777" w:rsidR="004826B1" w:rsidRPr="008B1C02" w:rsidRDefault="004826B1" w:rsidP="004826B1">
      <w:pPr>
        <w:pStyle w:val="PL"/>
      </w:pPr>
      <w:r w:rsidRPr="008B1C02">
        <w:t xml:space="preserve">        default: https://example.com</w:t>
      </w:r>
    </w:p>
    <w:p w14:paraId="07552034" w14:textId="77777777" w:rsidR="004826B1" w:rsidRPr="008B1C02" w:rsidRDefault="004826B1" w:rsidP="004826B1">
      <w:pPr>
        <w:pStyle w:val="PL"/>
      </w:pPr>
      <w:r w:rsidRPr="008B1C02">
        <w:t xml:space="preserve">        description: apiRoot as defined in clause 5.2.4 of 3GPP TS 29.122.</w:t>
      </w:r>
    </w:p>
    <w:p w14:paraId="67C11A2B" w14:textId="77777777" w:rsidR="004826B1" w:rsidRDefault="004826B1" w:rsidP="004826B1">
      <w:pPr>
        <w:pStyle w:val="PL"/>
      </w:pPr>
    </w:p>
    <w:p w14:paraId="7615D50F" w14:textId="77777777" w:rsidR="004826B1" w:rsidRPr="008B1C02" w:rsidRDefault="004826B1" w:rsidP="004826B1">
      <w:pPr>
        <w:pStyle w:val="PL"/>
      </w:pPr>
      <w:r w:rsidRPr="008B1C02">
        <w:t>paths:</w:t>
      </w:r>
    </w:p>
    <w:p w14:paraId="3E9BA0CD" w14:textId="77777777" w:rsidR="004826B1" w:rsidRPr="008B1C02" w:rsidRDefault="004826B1" w:rsidP="004826B1">
      <w:pPr>
        <w:pStyle w:val="PL"/>
      </w:pPr>
      <w:r w:rsidRPr="008B1C02">
        <w:t xml:space="preserve">  /{afId}/subscriptions:</w:t>
      </w:r>
    </w:p>
    <w:p w14:paraId="7374B827" w14:textId="77777777" w:rsidR="004826B1" w:rsidRPr="008B1C02" w:rsidRDefault="004826B1" w:rsidP="004826B1">
      <w:pPr>
        <w:pStyle w:val="PL"/>
      </w:pPr>
      <w:r w:rsidRPr="008B1C02">
        <w:t xml:space="preserve">    get:</w:t>
      </w:r>
    </w:p>
    <w:p w14:paraId="5FC9AEA5" w14:textId="77777777" w:rsidR="004826B1" w:rsidRPr="008B1C02" w:rsidRDefault="004826B1" w:rsidP="004826B1">
      <w:pPr>
        <w:pStyle w:val="PL"/>
      </w:pPr>
      <w:r w:rsidRPr="008B1C02">
        <w:t xml:space="preserve">      summary: read all of the active subscriptions for the AF</w:t>
      </w:r>
    </w:p>
    <w:p w14:paraId="573DE128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7BF3A6FA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4D59B0CB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04E02BD9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26FEDDFA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1A9697DD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1E4CBD2C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01020A32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464DBF09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2FA68FD1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23E8182C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19F42242" w14:textId="77777777" w:rsidR="004826B1" w:rsidRPr="008B1C02" w:rsidRDefault="004826B1" w:rsidP="004826B1">
      <w:pPr>
        <w:pStyle w:val="PL"/>
      </w:pPr>
      <w:r w:rsidRPr="008B1C02">
        <w:t xml:space="preserve">        '200':</w:t>
      </w:r>
    </w:p>
    <w:p w14:paraId="45D30263" w14:textId="77777777" w:rsidR="004826B1" w:rsidRPr="008B1C02" w:rsidRDefault="004826B1" w:rsidP="004826B1">
      <w:pPr>
        <w:pStyle w:val="PL"/>
      </w:pPr>
      <w:r w:rsidRPr="008B1C02">
        <w:t xml:space="preserve">          description: OK (Successful get all of the active subscriptions for the AF)</w:t>
      </w:r>
    </w:p>
    <w:p w14:paraId="4B0F6396" w14:textId="77777777" w:rsidR="004826B1" w:rsidRPr="008B1C02" w:rsidRDefault="004826B1" w:rsidP="004826B1">
      <w:pPr>
        <w:pStyle w:val="PL"/>
      </w:pPr>
      <w:r w:rsidRPr="008B1C02">
        <w:t xml:space="preserve">          content:</w:t>
      </w:r>
    </w:p>
    <w:p w14:paraId="286C403E" w14:textId="77777777" w:rsidR="004826B1" w:rsidRPr="008B1C02" w:rsidRDefault="004826B1" w:rsidP="004826B1">
      <w:pPr>
        <w:pStyle w:val="PL"/>
      </w:pPr>
      <w:r w:rsidRPr="008B1C02">
        <w:t xml:space="preserve">            application/json:</w:t>
      </w:r>
    </w:p>
    <w:p w14:paraId="5BE960B1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232F3BCC" w14:textId="77777777" w:rsidR="004826B1" w:rsidRPr="008B1C02" w:rsidRDefault="004826B1" w:rsidP="004826B1">
      <w:pPr>
        <w:pStyle w:val="PL"/>
      </w:pPr>
      <w:r w:rsidRPr="008B1C02">
        <w:t xml:space="preserve">                type: array</w:t>
      </w:r>
    </w:p>
    <w:p w14:paraId="6615BE40" w14:textId="77777777" w:rsidR="004826B1" w:rsidRPr="008B1C02" w:rsidRDefault="004826B1" w:rsidP="004826B1">
      <w:pPr>
        <w:pStyle w:val="PL"/>
      </w:pPr>
      <w:r w:rsidRPr="008B1C02">
        <w:t xml:space="preserve">                items:</w:t>
      </w:r>
    </w:p>
    <w:p w14:paraId="6B307F7B" w14:textId="77777777" w:rsidR="004826B1" w:rsidRPr="008B1C02" w:rsidRDefault="004826B1" w:rsidP="004826B1">
      <w:pPr>
        <w:pStyle w:val="PL"/>
      </w:pPr>
      <w:r w:rsidRPr="008B1C02">
        <w:t xml:space="preserve">                  $ref: '#/components/schemas/5GLanParametersProvision'</w:t>
      </w:r>
    </w:p>
    <w:p w14:paraId="3E97708B" w14:textId="77777777" w:rsidR="004826B1" w:rsidRPr="008B1C02" w:rsidRDefault="004826B1" w:rsidP="004826B1">
      <w:pPr>
        <w:pStyle w:val="PL"/>
      </w:pPr>
      <w:r w:rsidRPr="008B1C02">
        <w:t xml:space="preserve">                minItems: 0</w:t>
      </w:r>
    </w:p>
    <w:p w14:paraId="52C55CD6" w14:textId="77777777" w:rsidR="004826B1" w:rsidRPr="008B1C02" w:rsidRDefault="004826B1" w:rsidP="004826B1">
      <w:pPr>
        <w:pStyle w:val="PL"/>
      </w:pPr>
      <w:r w:rsidRPr="008B1C02">
        <w:t xml:space="preserve">        '307':</w:t>
      </w:r>
    </w:p>
    <w:p w14:paraId="78875D7F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'TS29122_CommonData.yaml#/components/responses/307'</w:t>
      </w:r>
    </w:p>
    <w:p w14:paraId="7C1AD695" w14:textId="77777777" w:rsidR="004826B1" w:rsidRPr="008B1C02" w:rsidRDefault="004826B1" w:rsidP="004826B1">
      <w:pPr>
        <w:pStyle w:val="PL"/>
      </w:pPr>
      <w:r w:rsidRPr="008B1C02">
        <w:t xml:space="preserve">        '308':</w:t>
      </w:r>
    </w:p>
    <w:p w14:paraId="2CA6FF4D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'TS29122_CommonData.yaml#/components/responses/308'</w:t>
      </w:r>
    </w:p>
    <w:p w14:paraId="1D9CF97A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2A1B824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7C60D5A5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29F1199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'TS29122_CommonData.yaml#/components/responses/401'</w:t>
      </w:r>
    </w:p>
    <w:p w14:paraId="216ECEFB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33073DF7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37E0EAD9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4A9E5090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368573F6" w14:textId="77777777" w:rsidR="004826B1" w:rsidRPr="008B1C02" w:rsidRDefault="004826B1" w:rsidP="004826B1">
      <w:pPr>
        <w:pStyle w:val="PL"/>
      </w:pPr>
      <w:r w:rsidRPr="008B1C02">
        <w:t xml:space="preserve">        '406':</w:t>
      </w:r>
    </w:p>
    <w:p w14:paraId="38BE816E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'TS29122_CommonData.yaml#/components/responses/406'</w:t>
      </w:r>
    </w:p>
    <w:p w14:paraId="7F78235C" w14:textId="77777777" w:rsidR="004826B1" w:rsidRPr="008B1C02" w:rsidRDefault="004826B1" w:rsidP="004826B1">
      <w:pPr>
        <w:pStyle w:val="PL"/>
      </w:pPr>
      <w:r w:rsidRPr="008B1C02">
        <w:lastRenderedPageBreak/>
        <w:t xml:space="preserve">        '429':</w:t>
      </w:r>
    </w:p>
    <w:p w14:paraId="3EF18EC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53FF935A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0EC4D7D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3098F50D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76FDB20F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'TS29122_CommonData.yaml#/components/responses/503'</w:t>
      </w:r>
    </w:p>
    <w:p w14:paraId="7DA4EE72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3B5C752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6506A4F1" w14:textId="77777777" w:rsidR="004826B1" w:rsidRPr="008B1C02" w:rsidRDefault="004826B1" w:rsidP="004826B1">
      <w:pPr>
        <w:pStyle w:val="PL"/>
      </w:pPr>
    </w:p>
    <w:p w14:paraId="4AF29A9A" w14:textId="77777777" w:rsidR="004826B1" w:rsidRPr="008B1C02" w:rsidRDefault="004826B1" w:rsidP="004826B1">
      <w:pPr>
        <w:pStyle w:val="PL"/>
      </w:pPr>
      <w:r w:rsidRPr="008B1C02">
        <w:t xml:space="preserve">    post:</w:t>
      </w:r>
    </w:p>
    <w:p w14:paraId="5821D2BF" w14:textId="77777777" w:rsidR="004826B1" w:rsidRPr="008B1C02" w:rsidRDefault="004826B1" w:rsidP="004826B1">
      <w:pPr>
        <w:pStyle w:val="PL"/>
      </w:pPr>
      <w:r w:rsidRPr="008B1C02">
        <w:t xml:space="preserve">      summary: Creates a new subscription resource</w:t>
      </w:r>
    </w:p>
    <w:p w14:paraId="249ECA32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7ABFADB6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26781F3F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69537EBD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4332041C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70D46BC7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2037A7AF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122897C1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3A527CEA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098EE086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49481B0B" w14:textId="77777777" w:rsidR="004826B1" w:rsidRPr="008B1C02" w:rsidRDefault="004826B1" w:rsidP="004826B1">
      <w:pPr>
        <w:pStyle w:val="PL"/>
      </w:pPr>
      <w:r w:rsidRPr="008B1C02">
        <w:t xml:space="preserve">      requestBody:</w:t>
      </w:r>
    </w:p>
    <w:p w14:paraId="6E424ED5" w14:textId="77777777" w:rsidR="004826B1" w:rsidRPr="008B1C02" w:rsidRDefault="004826B1" w:rsidP="004826B1">
      <w:pPr>
        <w:pStyle w:val="PL"/>
      </w:pPr>
      <w:r w:rsidRPr="008B1C02">
        <w:t xml:space="preserve">        description: new subscription creation</w:t>
      </w:r>
    </w:p>
    <w:p w14:paraId="00D7396B" w14:textId="77777777" w:rsidR="004826B1" w:rsidRPr="008B1C02" w:rsidRDefault="004826B1" w:rsidP="004826B1">
      <w:pPr>
        <w:pStyle w:val="PL"/>
      </w:pPr>
      <w:r w:rsidRPr="008B1C02">
        <w:t xml:space="preserve">        required: true</w:t>
      </w:r>
    </w:p>
    <w:p w14:paraId="5BC2710C" w14:textId="77777777" w:rsidR="004826B1" w:rsidRPr="008B1C02" w:rsidRDefault="004826B1" w:rsidP="004826B1">
      <w:pPr>
        <w:pStyle w:val="PL"/>
      </w:pPr>
      <w:r w:rsidRPr="008B1C02">
        <w:t xml:space="preserve">        content:</w:t>
      </w:r>
    </w:p>
    <w:p w14:paraId="4D77B586" w14:textId="77777777" w:rsidR="004826B1" w:rsidRPr="008B1C02" w:rsidRDefault="004826B1" w:rsidP="004826B1">
      <w:pPr>
        <w:pStyle w:val="PL"/>
      </w:pPr>
      <w:r w:rsidRPr="008B1C02">
        <w:t xml:space="preserve">          application/json:</w:t>
      </w:r>
    </w:p>
    <w:p w14:paraId="047BA4A8" w14:textId="77777777" w:rsidR="004826B1" w:rsidRPr="008B1C02" w:rsidRDefault="004826B1" w:rsidP="004826B1">
      <w:pPr>
        <w:pStyle w:val="PL"/>
      </w:pPr>
      <w:r w:rsidRPr="008B1C02">
        <w:t xml:space="preserve">            schema:</w:t>
      </w:r>
    </w:p>
    <w:p w14:paraId="166885BE" w14:textId="77777777" w:rsidR="004826B1" w:rsidRPr="008B1C02" w:rsidRDefault="004826B1" w:rsidP="004826B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2DF9327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161D23CD" w14:textId="77777777" w:rsidR="004826B1" w:rsidRPr="008B1C02" w:rsidRDefault="004826B1" w:rsidP="004826B1">
      <w:pPr>
        <w:pStyle w:val="PL"/>
      </w:pPr>
      <w:r w:rsidRPr="008B1C02">
        <w:t xml:space="preserve">        '201':</w:t>
      </w:r>
    </w:p>
    <w:p w14:paraId="76F320C6" w14:textId="77777777" w:rsidR="004826B1" w:rsidRPr="008B1C02" w:rsidRDefault="004826B1" w:rsidP="004826B1">
      <w:pPr>
        <w:pStyle w:val="PL"/>
      </w:pPr>
      <w:r w:rsidRPr="008B1C02">
        <w:t xml:space="preserve">          description: Created (Successful creation)</w:t>
      </w:r>
    </w:p>
    <w:p w14:paraId="683D39B3" w14:textId="77777777" w:rsidR="004826B1" w:rsidRPr="008B1C02" w:rsidRDefault="004826B1" w:rsidP="004826B1">
      <w:pPr>
        <w:pStyle w:val="PL"/>
      </w:pPr>
      <w:r w:rsidRPr="008B1C02">
        <w:t xml:space="preserve">          content:</w:t>
      </w:r>
    </w:p>
    <w:p w14:paraId="0FDB65EA" w14:textId="77777777" w:rsidR="004826B1" w:rsidRPr="008B1C02" w:rsidRDefault="004826B1" w:rsidP="004826B1">
      <w:pPr>
        <w:pStyle w:val="PL"/>
      </w:pPr>
      <w:r w:rsidRPr="008B1C02">
        <w:t xml:space="preserve">            application/json:</w:t>
      </w:r>
    </w:p>
    <w:p w14:paraId="6EE18C56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5DD1A046" w14:textId="77777777" w:rsidR="004826B1" w:rsidRPr="008B1C02" w:rsidRDefault="004826B1" w:rsidP="004826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DFE7FF6" w14:textId="77777777" w:rsidR="004826B1" w:rsidRPr="008B1C02" w:rsidRDefault="004826B1" w:rsidP="004826B1">
      <w:pPr>
        <w:pStyle w:val="PL"/>
      </w:pPr>
      <w:r w:rsidRPr="008B1C02">
        <w:t xml:space="preserve">          headers:</w:t>
      </w:r>
    </w:p>
    <w:p w14:paraId="377FD4BD" w14:textId="77777777" w:rsidR="004826B1" w:rsidRPr="008B1C02" w:rsidRDefault="004826B1" w:rsidP="004826B1">
      <w:pPr>
        <w:pStyle w:val="PL"/>
      </w:pPr>
      <w:r w:rsidRPr="008B1C02">
        <w:t xml:space="preserve">            Location:</w:t>
      </w:r>
    </w:p>
    <w:p w14:paraId="3E111E5E" w14:textId="77777777" w:rsidR="004826B1" w:rsidRPr="008B1C02" w:rsidRDefault="004826B1" w:rsidP="004826B1">
      <w:pPr>
        <w:pStyle w:val="PL"/>
      </w:pPr>
      <w:r w:rsidRPr="008B1C02">
        <w:t xml:space="preserve">              description: Contains the URI of the newly created resource.</w:t>
      </w:r>
    </w:p>
    <w:p w14:paraId="31C6CF78" w14:textId="77777777" w:rsidR="004826B1" w:rsidRPr="008B1C02" w:rsidRDefault="004826B1" w:rsidP="004826B1">
      <w:pPr>
        <w:pStyle w:val="PL"/>
      </w:pPr>
      <w:r w:rsidRPr="008B1C02">
        <w:t xml:space="preserve">              required: true</w:t>
      </w:r>
    </w:p>
    <w:p w14:paraId="331207D6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55C35D08" w14:textId="77777777" w:rsidR="004826B1" w:rsidRPr="008B1C02" w:rsidRDefault="004826B1" w:rsidP="004826B1">
      <w:pPr>
        <w:pStyle w:val="PL"/>
      </w:pPr>
      <w:r w:rsidRPr="008B1C02">
        <w:t xml:space="preserve">                type: string</w:t>
      </w:r>
    </w:p>
    <w:p w14:paraId="42D4CFE7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79389C25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0BCB1F5F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0A7F3098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'TS29122_CommonData.yaml#/components/responses/401'</w:t>
      </w:r>
    </w:p>
    <w:p w14:paraId="4C77E9B8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2F4E2205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637BDC0D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21B5CE71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56BD9838" w14:textId="77777777" w:rsidR="004826B1" w:rsidRPr="008B1C02" w:rsidRDefault="004826B1" w:rsidP="004826B1">
      <w:pPr>
        <w:pStyle w:val="PL"/>
      </w:pPr>
      <w:r w:rsidRPr="008B1C02">
        <w:t xml:space="preserve">        '411':</w:t>
      </w:r>
    </w:p>
    <w:p w14:paraId="42858E0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'TS29122_CommonData.yaml#/components/responses/411'</w:t>
      </w:r>
    </w:p>
    <w:p w14:paraId="18A5D1A0" w14:textId="77777777" w:rsidR="004826B1" w:rsidRPr="008B1C02" w:rsidRDefault="004826B1" w:rsidP="004826B1">
      <w:pPr>
        <w:pStyle w:val="PL"/>
      </w:pPr>
      <w:r w:rsidRPr="008B1C02">
        <w:t xml:space="preserve">        '413':</w:t>
      </w:r>
    </w:p>
    <w:p w14:paraId="2C67940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'TS29122_CommonData.yaml#/components/responses/413'</w:t>
      </w:r>
    </w:p>
    <w:p w14:paraId="1CA5E300" w14:textId="77777777" w:rsidR="004826B1" w:rsidRPr="008B1C02" w:rsidRDefault="004826B1" w:rsidP="004826B1">
      <w:pPr>
        <w:pStyle w:val="PL"/>
      </w:pPr>
      <w:r w:rsidRPr="008B1C02">
        <w:t xml:space="preserve">        '415':</w:t>
      </w:r>
    </w:p>
    <w:p w14:paraId="23023B6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'TS29122_CommonData.yaml#/components/responses/415'</w:t>
      </w:r>
    </w:p>
    <w:p w14:paraId="27ADFEC4" w14:textId="77777777" w:rsidR="004826B1" w:rsidRPr="008B1C02" w:rsidRDefault="004826B1" w:rsidP="004826B1">
      <w:pPr>
        <w:pStyle w:val="PL"/>
      </w:pPr>
      <w:r w:rsidRPr="008B1C02">
        <w:t xml:space="preserve">        '429':</w:t>
      </w:r>
    </w:p>
    <w:p w14:paraId="591373F4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5A542DCF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6A6E33B1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20C1F0CF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4B3FF111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'TS29122_CommonData.yaml#/components/responses/503'</w:t>
      </w:r>
    </w:p>
    <w:p w14:paraId="6F0FF808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52AB497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102E05C4" w14:textId="77777777" w:rsidR="004826B1" w:rsidRPr="008B1C02" w:rsidRDefault="004826B1" w:rsidP="004826B1">
      <w:pPr>
        <w:pStyle w:val="PL"/>
      </w:pPr>
    </w:p>
    <w:p w14:paraId="509FF822" w14:textId="77777777" w:rsidR="004826B1" w:rsidRPr="008B1C02" w:rsidRDefault="004826B1" w:rsidP="004826B1">
      <w:pPr>
        <w:pStyle w:val="PL"/>
      </w:pPr>
      <w:r w:rsidRPr="008B1C02">
        <w:t xml:space="preserve">  /{afId}/subscriptions/{subscriptionId}:</w:t>
      </w:r>
    </w:p>
    <w:p w14:paraId="23FF1894" w14:textId="77777777" w:rsidR="004826B1" w:rsidRPr="008B1C02" w:rsidRDefault="004826B1" w:rsidP="004826B1">
      <w:pPr>
        <w:pStyle w:val="PL"/>
      </w:pPr>
      <w:r w:rsidRPr="008B1C02">
        <w:t xml:space="preserve">    get:</w:t>
      </w:r>
    </w:p>
    <w:p w14:paraId="0C5EB2A5" w14:textId="77777777" w:rsidR="004826B1" w:rsidRPr="008B1C02" w:rsidRDefault="004826B1" w:rsidP="004826B1">
      <w:pPr>
        <w:pStyle w:val="PL"/>
      </w:pPr>
      <w:r w:rsidRPr="008B1C02">
        <w:t xml:space="preserve">      summary: read an active subscription for the AF and the subscription Id</w:t>
      </w:r>
    </w:p>
    <w:p w14:paraId="27F8255B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5BDDD7C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0FE6DE8D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26F48E7B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0F0AD48F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2D893D8E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050B2EA1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19089941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79EC0004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6DC99C80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6A85CEDD" w14:textId="77777777" w:rsidR="004826B1" w:rsidRPr="008B1C02" w:rsidRDefault="004826B1" w:rsidP="004826B1">
      <w:pPr>
        <w:pStyle w:val="PL"/>
      </w:pPr>
      <w:r w:rsidRPr="008B1C02">
        <w:t xml:space="preserve">        - name: subscriptionId</w:t>
      </w:r>
    </w:p>
    <w:p w14:paraId="2A5DD193" w14:textId="77777777" w:rsidR="004826B1" w:rsidRPr="008B1C02" w:rsidRDefault="004826B1" w:rsidP="004826B1">
      <w:pPr>
        <w:pStyle w:val="PL"/>
      </w:pPr>
      <w:r w:rsidRPr="008B1C02">
        <w:lastRenderedPageBreak/>
        <w:t xml:space="preserve">          in: path</w:t>
      </w:r>
    </w:p>
    <w:p w14:paraId="6C3DAD58" w14:textId="77777777" w:rsidR="004826B1" w:rsidRPr="008B1C02" w:rsidRDefault="004826B1" w:rsidP="004826B1">
      <w:pPr>
        <w:pStyle w:val="PL"/>
      </w:pPr>
      <w:r w:rsidRPr="008B1C02">
        <w:t xml:space="preserve">          description: Identifier of the subscription resource</w:t>
      </w:r>
    </w:p>
    <w:p w14:paraId="15300AF9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6F21ABA0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79C209AA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23F9B85E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3E22C07F" w14:textId="77777777" w:rsidR="004826B1" w:rsidRPr="008B1C02" w:rsidRDefault="004826B1" w:rsidP="004826B1">
      <w:pPr>
        <w:pStyle w:val="PL"/>
      </w:pPr>
      <w:r w:rsidRPr="008B1C02">
        <w:t xml:space="preserve">        '200':</w:t>
      </w:r>
    </w:p>
    <w:p w14:paraId="563F9383" w14:textId="77777777" w:rsidR="004826B1" w:rsidRPr="008B1C02" w:rsidRDefault="004826B1" w:rsidP="004826B1">
      <w:pPr>
        <w:pStyle w:val="PL"/>
      </w:pPr>
      <w:r w:rsidRPr="008B1C02">
        <w:t xml:space="preserve">          description: OK (Successful get the active subscription)</w:t>
      </w:r>
    </w:p>
    <w:p w14:paraId="600AFE73" w14:textId="77777777" w:rsidR="004826B1" w:rsidRPr="008B1C02" w:rsidRDefault="004826B1" w:rsidP="004826B1">
      <w:pPr>
        <w:pStyle w:val="PL"/>
      </w:pPr>
      <w:r w:rsidRPr="008B1C02">
        <w:t xml:space="preserve">          content:</w:t>
      </w:r>
    </w:p>
    <w:p w14:paraId="20D07744" w14:textId="77777777" w:rsidR="004826B1" w:rsidRPr="008B1C02" w:rsidRDefault="004826B1" w:rsidP="004826B1">
      <w:pPr>
        <w:pStyle w:val="PL"/>
      </w:pPr>
      <w:r w:rsidRPr="008B1C02">
        <w:t xml:space="preserve">            application/json:</w:t>
      </w:r>
    </w:p>
    <w:p w14:paraId="787C3E59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5170C395" w14:textId="77777777" w:rsidR="004826B1" w:rsidRPr="008B1C02" w:rsidRDefault="004826B1" w:rsidP="004826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E0C10A7" w14:textId="77777777" w:rsidR="004826B1" w:rsidRPr="008B1C02" w:rsidRDefault="004826B1" w:rsidP="004826B1">
      <w:pPr>
        <w:pStyle w:val="PL"/>
      </w:pPr>
      <w:r w:rsidRPr="008B1C02">
        <w:t xml:space="preserve">        '307':</w:t>
      </w:r>
    </w:p>
    <w:p w14:paraId="5FE7DB97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'TS29122_CommonData.yaml#/components/responses/307'</w:t>
      </w:r>
    </w:p>
    <w:p w14:paraId="5CE012AF" w14:textId="77777777" w:rsidR="004826B1" w:rsidRPr="008B1C02" w:rsidRDefault="004826B1" w:rsidP="004826B1">
      <w:pPr>
        <w:pStyle w:val="PL"/>
      </w:pPr>
      <w:r w:rsidRPr="008B1C02">
        <w:t xml:space="preserve">        '308':</w:t>
      </w:r>
    </w:p>
    <w:p w14:paraId="1B39B3D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'TS29122_CommonData.yaml#/components/responses/308'</w:t>
      </w:r>
    </w:p>
    <w:p w14:paraId="0FB43684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0F9C146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71C7CB4B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18CF039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'TS29122_CommonData.yaml#/components/responses/401'</w:t>
      </w:r>
    </w:p>
    <w:p w14:paraId="58C8AD50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25ADB58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141998E5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350B3A0C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0ABEA253" w14:textId="77777777" w:rsidR="004826B1" w:rsidRPr="008B1C02" w:rsidRDefault="004826B1" w:rsidP="004826B1">
      <w:pPr>
        <w:pStyle w:val="PL"/>
      </w:pPr>
      <w:r w:rsidRPr="008B1C02">
        <w:t xml:space="preserve">        '406':</w:t>
      </w:r>
    </w:p>
    <w:p w14:paraId="4E65F3F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'TS29122_CommonData.yaml#/components/responses/406'</w:t>
      </w:r>
    </w:p>
    <w:p w14:paraId="384D0BD8" w14:textId="77777777" w:rsidR="004826B1" w:rsidRPr="008B1C02" w:rsidRDefault="004826B1" w:rsidP="004826B1">
      <w:pPr>
        <w:pStyle w:val="PL"/>
      </w:pPr>
      <w:r w:rsidRPr="008B1C02">
        <w:t xml:space="preserve">        '429':</w:t>
      </w:r>
    </w:p>
    <w:p w14:paraId="7ECC316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7A8F8D96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70379F9C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20F32813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2B5512E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'TS29122_CommonData.yaml#/components/responses/503'</w:t>
      </w:r>
    </w:p>
    <w:p w14:paraId="79C2217E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278BE43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3CBF2584" w14:textId="77777777" w:rsidR="004826B1" w:rsidRPr="008B1C02" w:rsidRDefault="004826B1" w:rsidP="004826B1">
      <w:pPr>
        <w:pStyle w:val="PL"/>
      </w:pPr>
    </w:p>
    <w:p w14:paraId="0C0F0562" w14:textId="77777777" w:rsidR="004826B1" w:rsidRPr="008B1C02" w:rsidRDefault="004826B1" w:rsidP="004826B1">
      <w:pPr>
        <w:pStyle w:val="PL"/>
      </w:pPr>
      <w:r w:rsidRPr="008B1C02">
        <w:t xml:space="preserve">    put:</w:t>
      </w:r>
    </w:p>
    <w:p w14:paraId="374E3E91" w14:textId="77777777" w:rsidR="004826B1" w:rsidRPr="008B1C02" w:rsidRDefault="004826B1" w:rsidP="004826B1">
      <w:pPr>
        <w:pStyle w:val="PL"/>
      </w:pPr>
      <w:r w:rsidRPr="008B1C02">
        <w:t xml:space="preserve">      summary: Fully updates/replaces an existing subscription resource</w:t>
      </w:r>
    </w:p>
    <w:p w14:paraId="4FC322D5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C1C1D46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2D9BBC61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4A96A6AF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1085726D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6A8373D2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4FFF3048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0BEC10B4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7A4974FF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6F1A4FE6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5F780EBB" w14:textId="77777777" w:rsidR="004826B1" w:rsidRPr="008B1C02" w:rsidRDefault="004826B1" w:rsidP="004826B1">
      <w:pPr>
        <w:pStyle w:val="PL"/>
      </w:pPr>
      <w:r w:rsidRPr="008B1C02">
        <w:t xml:space="preserve">        - name: subscriptionId</w:t>
      </w:r>
    </w:p>
    <w:p w14:paraId="1BDA1698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18A185F6" w14:textId="77777777" w:rsidR="004826B1" w:rsidRPr="008B1C02" w:rsidRDefault="004826B1" w:rsidP="004826B1">
      <w:pPr>
        <w:pStyle w:val="PL"/>
      </w:pPr>
      <w:r w:rsidRPr="008B1C02">
        <w:t xml:space="preserve">          description: Identifier of the subscription resource</w:t>
      </w:r>
    </w:p>
    <w:p w14:paraId="079CDF73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2834F148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12191AF8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682C5E54" w14:textId="77777777" w:rsidR="004826B1" w:rsidRPr="008B1C02" w:rsidRDefault="004826B1" w:rsidP="004826B1">
      <w:pPr>
        <w:pStyle w:val="PL"/>
      </w:pPr>
      <w:r w:rsidRPr="008B1C02">
        <w:t xml:space="preserve">      requestBody:</w:t>
      </w:r>
    </w:p>
    <w:p w14:paraId="092BAC3D" w14:textId="77777777" w:rsidR="004826B1" w:rsidRPr="008B1C02" w:rsidRDefault="004826B1" w:rsidP="004826B1">
      <w:pPr>
        <w:pStyle w:val="PL"/>
      </w:pPr>
      <w:r w:rsidRPr="008B1C02">
        <w:t xml:space="preserve">        description: Parameters to update/replace the existing subscription</w:t>
      </w:r>
    </w:p>
    <w:p w14:paraId="6B7B4CF7" w14:textId="77777777" w:rsidR="004826B1" w:rsidRPr="008B1C02" w:rsidRDefault="004826B1" w:rsidP="004826B1">
      <w:pPr>
        <w:pStyle w:val="PL"/>
      </w:pPr>
      <w:r w:rsidRPr="008B1C02">
        <w:t xml:space="preserve">        required: true</w:t>
      </w:r>
    </w:p>
    <w:p w14:paraId="74449165" w14:textId="77777777" w:rsidR="004826B1" w:rsidRPr="008B1C02" w:rsidRDefault="004826B1" w:rsidP="004826B1">
      <w:pPr>
        <w:pStyle w:val="PL"/>
      </w:pPr>
      <w:r w:rsidRPr="008B1C02">
        <w:t xml:space="preserve">        content:</w:t>
      </w:r>
    </w:p>
    <w:p w14:paraId="058ABEAA" w14:textId="77777777" w:rsidR="004826B1" w:rsidRPr="008B1C02" w:rsidRDefault="004826B1" w:rsidP="004826B1">
      <w:pPr>
        <w:pStyle w:val="PL"/>
      </w:pPr>
      <w:r w:rsidRPr="008B1C02">
        <w:t xml:space="preserve">          application/json:</w:t>
      </w:r>
    </w:p>
    <w:p w14:paraId="36C133AF" w14:textId="77777777" w:rsidR="004826B1" w:rsidRPr="008B1C02" w:rsidRDefault="004826B1" w:rsidP="004826B1">
      <w:pPr>
        <w:pStyle w:val="PL"/>
      </w:pPr>
      <w:r w:rsidRPr="008B1C02">
        <w:t xml:space="preserve">            schema:</w:t>
      </w:r>
    </w:p>
    <w:p w14:paraId="2CE895B2" w14:textId="77777777" w:rsidR="004826B1" w:rsidRPr="008B1C02" w:rsidRDefault="004826B1" w:rsidP="004826B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1C38E53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7637FCFC" w14:textId="77777777" w:rsidR="004826B1" w:rsidRPr="008B1C02" w:rsidRDefault="004826B1" w:rsidP="004826B1">
      <w:pPr>
        <w:pStyle w:val="PL"/>
      </w:pPr>
      <w:r w:rsidRPr="008B1C02">
        <w:t xml:space="preserve">        '200':</w:t>
      </w:r>
    </w:p>
    <w:p w14:paraId="5CF1530B" w14:textId="77777777" w:rsidR="004826B1" w:rsidRPr="008B1C02" w:rsidRDefault="004826B1" w:rsidP="004826B1">
      <w:pPr>
        <w:pStyle w:val="PL"/>
      </w:pPr>
      <w:r w:rsidRPr="008B1C02">
        <w:t xml:space="preserve">          description: OK (Successful deletion of the existing subscription)</w:t>
      </w:r>
    </w:p>
    <w:p w14:paraId="310BC4CF" w14:textId="77777777" w:rsidR="004826B1" w:rsidRPr="008B1C02" w:rsidRDefault="004826B1" w:rsidP="004826B1">
      <w:pPr>
        <w:pStyle w:val="PL"/>
      </w:pPr>
      <w:r w:rsidRPr="008B1C02">
        <w:t xml:space="preserve">          content:</w:t>
      </w:r>
    </w:p>
    <w:p w14:paraId="2B89FDAF" w14:textId="77777777" w:rsidR="004826B1" w:rsidRPr="008B1C02" w:rsidRDefault="004826B1" w:rsidP="004826B1">
      <w:pPr>
        <w:pStyle w:val="PL"/>
      </w:pPr>
      <w:r w:rsidRPr="008B1C02">
        <w:t xml:space="preserve">            application/json:</w:t>
      </w:r>
    </w:p>
    <w:p w14:paraId="67D5FD29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175DFEE4" w14:textId="77777777" w:rsidR="004826B1" w:rsidRPr="008B1C02" w:rsidRDefault="004826B1" w:rsidP="004826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C082103" w14:textId="77777777" w:rsidR="004826B1" w:rsidRPr="008B1C02" w:rsidRDefault="004826B1" w:rsidP="004826B1">
      <w:pPr>
        <w:pStyle w:val="PL"/>
      </w:pPr>
      <w:r w:rsidRPr="008B1C02">
        <w:t xml:space="preserve">        '204':</w:t>
      </w:r>
    </w:p>
    <w:p w14:paraId="2EE71BB3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731E70ED" w14:textId="77777777" w:rsidR="004826B1" w:rsidRPr="008B1C02" w:rsidRDefault="004826B1" w:rsidP="004826B1">
      <w:pPr>
        <w:pStyle w:val="PL"/>
      </w:pPr>
      <w:r w:rsidRPr="008B1C02">
        <w:t xml:space="preserve">            Successful case. The resource has been successfully updated and no additional</w:t>
      </w:r>
    </w:p>
    <w:p w14:paraId="71DF1833" w14:textId="77777777" w:rsidR="004826B1" w:rsidRPr="008B1C02" w:rsidRDefault="004826B1" w:rsidP="004826B1">
      <w:pPr>
        <w:pStyle w:val="PL"/>
      </w:pPr>
      <w:r w:rsidRPr="008B1C02">
        <w:t xml:space="preserve">            content is to be sent in the response message.</w:t>
      </w:r>
    </w:p>
    <w:p w14:paraId="16B05025" w14:textId="77777777" w:rsidR="004826B1" w:rsidRPr="008B1C02" w:rsidRDefault="004826B1" w:rsidP="004826B1">
      <w:pPr>
        <w:pStyle w:val="PL"/>
      </w:pPr>
      <w:r w:rsidRPr="008B1C02">
        <w:t xml:space="preserve">        '307':</w:t>
      </w:r>
    </w:p>
    <w:p w14:paraId="04FF596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'TS29122_CommonData.yaml#/components/responses/307'</w:t>
      </w:r>
    </w:p>
    <w:p w14:paraId="5315CCF0" w14:textId="77777777" w:rsidR="004826B1" w:rsidRPr="008B1C02" w:rsidRDefault="004826B1" w:rsidP="004826B1">
      <w:pPr>
        <w:pStyle w:val="PL"/>
      </w:pPr>
      <w:r w:rsidRPr="008B1C02">
        <w:t xml:space="preserve">        '308':</w:t>
      </w:r>
    </w:p>
    <w:p w14:paraId="0663EB15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'TS29122_CommonData.yaml#/components/responses/308'</w:t>
      </w:r>
    </w:p>
    <w:p w14:paraId="423E3A94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685A113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62532F77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2C50C2D2" w14:textId="77777777" w:rsidR="004826B1" w:rsidRPr="008B1C02" w:rsidRDefault="004826B1" w:rsidP="004826B1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314EBCEB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34B259EA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393037FB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09E0671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00DF74BD" w14:textId="77777777" w:rsidR="004826B1" w:rsidRPr="008B1C02" w:rsidRDefault="004826B1" w:rsidP="004826B1">
      <w:pPr>
        <w:pStyle w:val="PL"/>
      </w:pPr>
      <w:r w:rsidRPr="008B1C02">
        <w:t xml:space="preserve">        '411':</w:t>
      </w:r>
    </w:p>
    <w:p w14:paraId="178E1D8D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'TS29122_CommonData.yaml#/components/responses/411'</w:t>
      </w:r>
    </w:p>
    <w:p w14:paraId="4210681D" w14:textId="77777777" w:rsidR="004826B1" w:rsidRPr="008B1C02" w:rsidRDefault="004826B1" w:rsidP="004826B1">
      <w:pPr>
        <w:pStyle w:val="PL"/>
      </w:pPr>
      <w:r w:rsidRPr="008B1C02">
        <w:t xml:space="preserve">        '413':</w:t>
      </w:r>
    </w:p>
    <w:p w14:paraId="0A77073A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'TS29122_CommonData.yaml#/components/responses/413'</w:t>
      </w:r>
    </w:p>
    <w:p w14:paraId="135D0068" w14:textId="77777777" w:rsidR="004826B1" w:rsidRPr="008B1C02" w:rsidRDefault="004826B1" w:rsidP="004826B1">
      <w:pPr>
        <w:pStyle w:val="PL"/>
      </w:pPr>
      <w:r w:rsidRPr="008B1C02">
        <w:t xml:space="preserve">        '415':</w:t>
      </w:r>
    </w:p>
    <w:p w14:paraId="71E5626E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'TS29122_CommonData.yaml#/components/responses/415'</w:t>
      </w:r>
    </w:p>
    <w:p w14:paraId="07FE0F33" w14:textId="77777777" w:rsidR="004826B1" w:rsidRPr="008B1C02" w:rsidRDefault="004826B1" w:rsidP="004826B1">
      <w:pPr>
        <w:pStyle w:val="PL"/>
      </w:pPr>
      <w:r w:rsidRPr="008B1C02">
        <w:t xml:space="preserve">        '429':</w:t>
      </w:r>
    </w:p>
    <w:p w14:paraId="3899C71C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7E783DC2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65E62B58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4A19B027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5687923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'TS29122_CommonData.yaml#/components/responses/503'</w:t>
      </w:r>
    </w:p>
    <w:p w14:paraId="2A0073B0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6E62F38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6524DADB" w14:textId="77777777" w:rsidR="004826B1" w:rsidRPr="008B1C02" w:rsidRDefault="004826B1" w:rsidP="004826B1">
      <w:pPr>
        <w:pStyle w:val="PL"/>
      </w:pPr>
    </w:p>
    <w:p w14:paraId="51ECDD8C" w14:textId="77777777" w:rsidR="004826B1" w:rsidRPr="008B1C02" w:rsidRDefault="004826B1" w:rsidP="004826B1">
      <w:pPr>
        <w:pStyle w:val="PL"/>
      </w:pPr>
      <w:r w:rsidRPr="008B1C02">
        <w:t xml:space="preserve">    patch:</w:t>
      </w:r>
    </w:p>
    <w:p w14:paraId="06FC2379" w14:textId="77777777" w:rsidR="004826B1" w:rsidRPr="008B1C02" w:rsidRDefault="004826B1" w:rsidP="004826B1">
      <w:pPr>
        <w:pStyle w:val="PL"/>
      </w:pPr>
      <w:r w:rsidRPr="008B1C02">
        <w:t xml:space="preserve">      summary: Partial updates an existing subscription resource</w:t>
      </w:r>
    </w:p>
    <w:p w14:paraId="11E983BF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466FDEFF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4CCAC7B5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A5C5A40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63FF0783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49D02A9E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51FFDD2B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5FD4986E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79E89DAE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6BF627BA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5D5EECCD" w14:textId="77777777" w:rsidR="004826B1" w:rsidRPr="008B1C02" w:rsidRDefault="004826B1" w:rsidP="004826B1">
      <w:pPr>
        <w:pStyle w:val="PL"/>
      </w:pPr>
      <w:r w:rsidRPr="008B1C02">
        <w:t xml:space="preserve">        - name: subscriptionId</w:t>
      </w:r>
    </w:p>
    <w:p w14:paraId="1DAF5369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6A1F9BF0" w14:textId="77777777" w:rsidR="004826B1" w:rsidRPr="008B1C02" w:rsidRDefault="004826B1" w:rsidP="004826B1">
      <w:pPr>
        <w:pStyle w:val="PL"/>
      </w:pPr>
      <w:r w:rsidRPr="008B1C02">
        <w:t xml:space="preserve">          description: Identifier of the subscription resource</w:t>
      </w:r>
    </w:p>
    <w:p w14:paraId="59AE3A40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0BFD90F4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19AEA31B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5BB3FAB4" w14:textId="77777777" w:rsidR="004826B1" w:rsidRPr="008B1C02" w:rsidRDefault="004826B1" w:rsidP="004826B1">
      <w:pPr>
        <w:pStyle w:val="PL"/>
      </w:pPr>
      <w:r w:rsidRPr="008B1C02">
        <w:t xml:space="preserve">      requestBody:</w:t>
      </w:r>
    </w:p>
    <w:p w14:paraId="22A5B890" w14:textId="77777777" w:rsidR="004826B1" w:rsidRPr="008B1C02" w:rsidRDefault="004826B1" w:rsidP="004826B1">
      <w:pPr>
        <w:pStyle w:val="PL"/>
      </w:pPr>
      <w:r w:rsidRPr="008B1C02">
        <w:t xml:space="preserve">        required: true</w:t>
      </w:r>
    </w:p>
    <w:p w14:paraId="4AA638BD" w14:textId="77777777" w:rsidR="004826B1" w:rsidRPr="008B1C02" w:rsidRDefault="004826B1" w:rsidP="004826B1">
      <w:pPr>
        <w:pStyle w:val="PL"/>
      </w:pPr>
      <w:r w:rsidRPr="008B1C02">
        <w:t xml:space="preserve">        content:</w:t>
      </w:r>
    </w:p>
    <w:p w14:paraId="65DB8EFD" w14:textId="77777777" w:rsidR="004826B1" w:rsidRPr="008B1C02" w:rsidRDefault="004826B1" w:rsidP="004826B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33096211" w14:textId="77777777" w:rsidR="004826B1" w:rsidRPr="008B1C02" w:rsidRDefault="004826B1" w:rsidP="004826B1">
      <w:pPr>
        <w:pStyle w:val="PL"/>
      </w:pPr>
      <w:r w:rsidRPr="008B1C02">
        <w:t xml:space="preserve">            schema:</w:t>
      </w:r>
    </w:p>
    <w:p w14:paraId="0A03FE12" w14:textId="77777777" w:rsidR="004826B1" w:rsidRPr="008B1C02" w:rsidRDefault="004826B1" w:rsidP="004826B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5636AE7D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0AD0C2DC" w14:textId="77777777" w:rsidR="004826B1" w:rsidRPr="008B1C02" w:rsidRDefault="004826B1" w:rsidP="004826B1">
      <w:pPr>
        <w:pStyle w:val="PL"/>
      </w:pPr>
      <w:r w:rsidRPr="008B1C02">
        <w:t xml:space="preserve">        '200':</w:t>
      </w:r>
    </w:p>
    <w:p w14:paraId="05D03669" w14:textId="77777777" w:rsidR="004826B1" w:rsidRPr="008B1C02" w:rsidRDefault="004826B1" w:rsidP="004826B1">
      <w:pPr>
        <w:pStyle w:val="PL"/>
      </w:pPr>
      <w:r w:rsidRPr="008B1C02">
        <w:t xml:space="preserve">          description: OK. The subscription was modified successfully.</w:t>
      </w:r>
    </w:p>
    <w:p w14:paraId="1FC40E5F" w14:textId="77777777" w:rsidR="004826B1" w:rsidRPr="008B1C02" w:rsidRDefault="004826B1" w:rsidP="004826B1">
      <w:pPr>
        <w:pStyle w:val="PL"/>
      </w:pPr>
      <w:r w:rsidRPr="008B1C02">
        <w:t xml:space="preserve">          content:</w:t>
      </w:r>
    </w:p>
    <w:p w14:paraId="3F681D24" w14:textId="77777777" w:rsidR="004826B1" w:rsidRPr="008B1C02" w:rsidRDefault="004826B1" w:rsidP="004826B1">
      <w:pPr>
        <w:pStyle w:val="PL"/>
      </w:pPr>
      <w:r w:rsidRPr="008B1C02">
        <w:t xml:space="preserve">            application/json:</w:t>
      </w:r>
    </w:p>
    <w:p w14:paraId="1832C4A0" w14:textId="77777777" w:rsidR="004826B1" w:rsidRPr="008B1C02" w:rsidRDefault="004826B1" w:rsidP="004826B1">
      <w:pPr>
        <w:pStyle w:val="PL"/>
      </w:pPr>
      <w:r w:rsidRPr="008B1C02">
        <w:t xml:space="preserve">              schema:</w:t>
      </w:r>
    </w:p>
    <w:p w14:paraId="6EADD9BB" w14:textId="77777777" w:rsidR="004826B1" w:rsidRPr="008B1C02" w:rsidRDefault="004826B1" w:rsidP="004826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E86D033" w14:textId="77777777" w:rsidR="004826B1" w:rsidRPr="008B1C02" w:rsidRDefault="004826B1" w:rsidP="004826B1">
      <w:pPr>
        <w:pStyle w:val="PL"/>
      </w:pPr>
      <w:r w:rsidRPr="008B1C02">
        <w:t xml:space="preserve">        '204':</w:t>
      </w:r>
    </w:p>
    <w:p w14:paraId="34EDF258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2776EE31" w14:textId="77777777" w:rsidR="004826B1" w:rsidRPr="008B1C02" w:rsidRDefault="004826B1" w:rsidP="004826B1">
      <w:pPr>
        <w:pStyle w:val="PL"/>
      </w:pPr>
      <w:r w:rsidRPr="008B1C02">
        <w:t xml:space="preserve">            Successful case. The resource has been successfully updated and no additional</w:t>
      </w:r>
    </w:p>
    <w:p w14:paraId="189C8793" w14:textId="77777777" w:rsidR="004826B1" w:rsidRPr="008B1C02" w:rsidRDefault="004826B1" w:rsidP="004826B1">
      <w:pPr>
        <w:pStyle w:val="PL"/>
      </w:pPr>
      <w:r w:rsidRPr="008B1C02">
        <w:t xml:space="preserve">            content is to be sent in the response message.</w:t>
      </w:r>
    </w:p>
    <w:p w14:paraId="4809C79A" w14:textId="77777777" w:rsidR="004826B1" w:rsidRPr="008B1C02" w:rsidRDefault="004826B1" w:rsidP="004826B1">
      <w:pPr>
        <w:pStyle w:val="PL"/>
      </w:pPr>
      <w:r w:rsidRPr="008B1C02">
        <w:t xml:space="preserve">        '307':</w:t>
      </w:r>
    </w:p>
    <w:p w14:paraId="3A3B3770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'TS29122_CommonData.yaml#/components/responses/307'</w:t>
      </w:r>
    </w:p>
    <w:p w14:paraId="0CCA8B06" w14:textId="77777777" w:rsidR="004826B1" w:rsidRPr="008B1C02" w:rsidRDefault="004826B1" w:rsidP="004826B1">
      <w:pPr>
        <w:pStyle w:val="PL"/>
      </w:pPr>
      <w:r w:rsidRPr="008B1C02">
        <w:t xml:space="preserve">        '308':</w:t>
      </w:r>
    </w:p>
    <w:p w14:paraId="514415A8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'TS29122_CommonData.yaml#/components/responses/308'</w:t>
      </w:r>
    </w:p>
    <w:p w14:paraId="3BFFBBE0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5CD76527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4E506EC5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7EB66117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'TS29122_CommonData.yaml#/components/responses/401'</w:t>
      </w:r>
    </w:p>
    <w:p w14:paraId="35B7B447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638BEA9F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09B4C602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771CF1F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2C7ACC19" w14:textId="77777777" w:rsidR="004826B1" w:rsidRPr="008B1C02" w:rsidRDefault="004826B1" w:rsidP="004826B1">
      <w:pPr>
        <w:pStyle w:val="PL"/>
      </w:pPr>
      <w:r w:rsidRPr="008B1C02">
        <w:t xml:space="preserve">        '411':</w:t>
      </w:r>
    </w:p>
    <w:p w14:paraId="7DF4A63B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'TS29122_CommonData.yaml#/components/responses/411'</w:t>
      </w:r>
    </w:p>
    <w:p w14:paraId="2D9A2CC1" w14:textId="77777777" w:rsidR="004826B1" w:rsidRPr="008B1C02" w:rsidRDefault="004826B1" w:rsidP="004826B1">
      <w:pPr>
        <w:pStyle w:val="PL"/>
      </w:pPr>
      <w:r w:rsidRPr="008B1C02">
        <w:t xml:space="preserve">        '413':</w:t>
      </w:r>
    </w:p>
    <w:p w14:paraId="0EB3C3C1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'TS29122_CommonData.yaml#/components/responses/413'</w:t>
      </w:r>
    </w:p>
    <w:p w14:paraId="21697C36" w14:textId="77777777" w:rsidR="004826B1" w:rsidRPr="008B1C02" w:rsidRDefault="004826B1" w:rsidP="004826B1">
      <w:pPr>
        <w:pStyle w:val="PL"/>
      </w:pPr>
      <w:r w:rsidRPr="008B1C02">
        <w:t xml:space="preserve">        '415':</w:t>
      </w:r>
    </w:p>
    <w:p w14:paraId="66CEE6D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'TS29122_CommonData.yaml#/components/responses/415'</w:t>
      </w:r>
    </w:p>
    <w:p w14:paraId="2A7A2A3C" w14:textId="77777777" w:rsidR="004826B1" w:rsidRPr="008B1C02" w:rsidRDefault="004826B1" w:rsidP="004826B1">
      <w:pPr>
        <w:pStyle w:val="PL"/>
      </w:pPr>
      <w:r w:rsidRPr="008B1C02">
        <w:t xml:space="preserve">        '429':</w:t>
      </w:r>
    </w:p>
    <w:p w14:paraId="2BB303C2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0DA3F9A7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66AD3CC7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1F019894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1B472A07" w14:textId="77777777" w:rsidR="004826B1" w:rsidRPr="008B1C02" w:rsidRDefault="004826B1" w:rsidP="004826B1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1424143B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4728CC10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0329573C" w14:textId="77777777" w:rsidR="004826B1" w:rsidRPr="008B1C02" w:rsidRDefault="004826B1" w:rsidP="004826B1">
      <w:pPr>
        <w:pStyle w:val="PL"/>
      </w:pPr>
    </w:p>
    <w:p w14:paraId="64044EF8" w14:textId="77777777" w:rsidR="004826B1" w:rsidRPr="008B1C02" w:rsidRDefault="004826B1" w:rsidP="004826B1">
      <w:pPr>
        <w:pStyle w:val="PL"/>
      </w:pPr>
      <w:r w:rsidRPr="008B1C02">
        <w:t xml:space="preserve">    delete:</w:t>
      </w:r>
    </w:p>
    <w:p w14:paraId="14566673" w14:textId="77777777" w:rsidR="004826B1" w:rsidRPr="008B1C02" w:rsidRDefault="004826B1" w:rsidP="004826B1">
      <w:pPr>
        <w:pStyle w:val="PL"/>
      </w:pPr>
      <w:r w:rsidRPr="008B1C02">
        <w:t xml:space="preserve">      summary: Deletes an already existing subscription</w:t>
      </w:r>
    </w:p>
    <w:p w14:paraId="51A518E7" w14:textId="77777777" w:rsidR="004826B1" w:rsidRPr="008B1C02" w:rsidRDefault="004826B1" w:rsidP="004826B1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45B92890" w14:textId="77777777" w:rsidR="004826B1" w:rsidRPr="008B1C02" w:rsidRDefault="004826B1" w:rsidP="004826B1">
      <w:pPr>
        <w:pStyle w:val="PL"/>
      </w:pPr>
      <w:r w:rsidRPr="008B1C02">
        <w:t xml:space="preserve">      tags:</w:t>
      </w:r>
    </w:p>
    <w:p w14:paraId="6B560390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5DD390B0" w14:textId="77777777" w:rsidR="004826B1" w:rsidRPr="008B1C02" w:rsidRDefault="004826B1" w:rsidP="004826B1">
      <w:pPr>
        <w:pStyle w:val="PL"/>
      </w:pPr>
      <w:r w:rsidRPr="008B1C02">
        <w:t xml:space="preserve">      parameters:</w:t>
      </w:r>
    </w:p>
    <w:p w14:paraId="1862A700" w14:textId="77777777" w:rsidR="004826B1" w:rsidRPr="008B1C02" w:rsidRDefault="004826B1" w:rsidP="004826B1">
      <w:pPr>
        <w:pStyle w:val="PL"/>
      </w:pPr>
      <w:r w:rsidRPr="008B1C02">
        <w:t xml:space="preserve">        - name: afId</w:t>
      </w:r>
    </w:p>
    <w:p w14:paraId="1BAD7688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68A8F67A" w14:textId="77777777" w:rsidR="004826B1" w:rsidRPr="008B1C02" w:rsidRDefault="004826B1" w:rsidP="004826B1">
      <w:pPr>
        <w:pStyle w:val="PL"/>
      </w:pPr>
      <w:r w:rsidRPr="008B1C02">
        <w:t xml:space="preserve">          description: Identifier of the AF</w:t>
      </w:r>
    </w:p>
    <w:p w14:paraId="35049391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0B9DF513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45CF93BF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4763E8EB" w14:textId="77777777" w:rsidR="004826B1" w:rsidRPr="008B1C02" w:rsidRDefault="004826B1" w:rsidP="004826B1">
      <w:pPr>
        <w:pStyle w:val="PL"/>
      </w:pPr>
      <w:r w:rsidRPr="008B1C02">
        <w:t xml:space="preserve">        - name: subscriptionId</w:t>
      </w:r>
    </w:p>
    <w:p w14:paraId="5EEB53BD" w14:textId="77777777" w:rsidR="004826B1" w:rsidRPr="008B1C02" w:rsidRDefault="004826B1" w:rsidP="004826B1">
      <w:pPr>
        <w:pStyle w:val="PL"/>
      </w:pPr>
      <w:r w:rsidRPr="008B1C02">
        <w:t xml:space="preserve">          in: path</w:t>
      </w:r>
    </w:p>
    <w:p w14:paraId="04F867BC" w14:textId="77777777" w:rsidR="004826B1" w:rsidRPr="008B1C02" w:rsidRDefault="004826B1" w:rsidP="004826B1">
      <w:pPr>
        <w:pStyle w:val="PL"/>
      </w:pPr>
      <w:r w:rsidRPr="008B1C02">
        <w:t xml:space="preserve">          description: Identifier of the subscription resource</w:t>
      </w:r>
    </w:p>
    <w:p w14:paraId="48B04441" w14:textId="77777777" w:rsidR="004826B1" w:rsidRPr="008B1C02" w:rsidRDefault="004826B1" w:rsidP="004826B1">
      <w:pPr>
        <w:pStyle w:val="PL"/>
      </w:pPr>
      <w:r w:rsidRPr="008B1C02">
        <w:t xml:space="preserve">          required: true</w:t>
      </w:r>
    </w:p>
    <w:p w14:paraId="2D374ADB" w14:textId="77777777" w:rsidR="004826B1" w:rsidRPr="008B1C02" w:rsidRDefault="004826B1" w:rsidP="004826B1">
      <w:pPr>
        <w:pStyle w:val="PL"/>
      </w:pPr>
      <w:r w:rsidRPr="008B1C02">
        <w:t xml:space="preserve">          schema:</w:t>
      </w:r>
    </w:p>
    <w:p w14:paraId="3D3F73D9" w14:textId="77777777" w:rsidR="004826B1" w:rsidRPr="008B1C02" w:rsidRDefault="004826B1" w:rsidP="004826B1">
      <w:pPr>
        <w:pStyle w:val="PL"/>
      </w:pPr>
      <w:r w:rsidRPr="008B1C02">
        <w:t xml:space="preserve">            type: string</w:t>
      </w:r>
    </w:p>
    <w:p w14:paraId="464C1FD4" w14:textId="77777777" w:rsidR="004826B1" w:rsidRPr="008B1C02" w:rsidRDefault="004826B1" w:rsidP="004826B1">
      <w:pPr>
        <w:pStyle w:val="PL"/>
      </w:pPr>
      <w:r w:rsidRPr="008B1C02">
        <w:t xml:space="preserve">      responses:</w:t>
      </w:r>
    </w:p>
    <w:p w14:paraId="716DD33E" w14:textId="77777777" w:rsidR="004826B1" w:rsidRPr="008B1C02" w:rsidRDefault="004826B1" w:rsidP="004826B1">
      <w:pPr>
        <w:pStyle w:val="PL"/>
      </w:pPr>
      <w:r w:rsidRPr="008B1C02">
        <w:t xml:space="preserve">        '204':</w:t>
      </w:r>
    </w:p>
    <w:p w14:paraId="1D4DD974" w14:textId="77777777" w:rsidR="004826B1" w:rsidRPr="008B1C02" w:rsidRDefault="004826B1" w:rsidP="004826B1">
      <w:pPr>
        <w:pStyle w:val="PL"/>
      </w:pPr>
      <w:r w:rsidRPr="008B1C02">
        <w:t xml:space="preserve">          description: No Content (Successful deletion of the existing subscription)</w:t>
      </w:r>
    </w:p>
    <w:p w14:paraId="4E9BE838" w14:textId="77777777" w:rsidR="004826B1" w:rsidRPr="008B1C02" w:rsidRDefault="004826B1" w:rsidP="004826B1">
      <w:pPr>
        <w:pStyle w:val="PL"/>
      </w:pPr>
      <w:r w:rsidRPr="008B1C02">
        <w:t xml:space="preserve">        '307':</w:t>
      </w:r>
    </w:p>
    <w:p w14:paraId="4E288535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'TS29122_CommonData.yaml#/components/responses/307'</w:t>
      </w:r>
    </w:p>
    <w:p w14:paraId="038B2C6E" w14:textId="77777777" w:rsidR="004826B1" w:rsidRPr="008B1C02" w:rsidRDefault="004826B1" w:rsidP="004826B1">
      <w:pPr>
        <w:pStyle w:val="PL"/>
      </w:pPr>
      <w:r w:rsidRPr="008B1C02">
        <w:t xml:space="preserve">        '308':</w:t>
      </w:r>
    </w:p>
    <w:p w14:paraId="0D343A3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'TS29122_CommonData.yaml#/components/responses/308'</w:t>
      </w:r>
    </w:p>
    <w:p w14:paraId="27A97FE2" w14:textId="77777777" w:rsidR="004826B1" w:rsidRPr="008B1C02" w:rsidRDefault="004826B1" w:rsidP="004826B1">
      <w:pPr>
        <w:pStyle w:val="PL"/>
      </w:pPr>
      <w:r w:rsidRPr="008B1C02">
        <w:t xml:space="preserve">        '400':</w:t>
      </w:r>
    </w:p>
    <w:p w14:paraId="2C9BD44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'TS29122_CommonData.yaml#/components/responses/400'</w:t>
      </w:r>
    </w:p>
    <w:p w14:paraId="712B4CBB" w14:textId="77777777" w:rsidR="004826B1" w:rsidRPr="008B1C02" w:rsidRDefault="004826B1" w:rsidP="004826B1">
      <w:pPr>
        <w:pStyle w:val="PL"/>
      </w:pPr>
      <w:r w:rsidRPr="008B1C02">
        <w:t xml:space="preserve">        '401':</w:t>
      </w:r>
    </w:p>
    <w:p w14:paraId="252B90D4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'TS29122_CommonData.yaml#/components/responses/401'</w:t>
      </w:r>
    </w:p>
    <w:p w14:paraId="135FE844" w14:textId="77777777" w:rsidR="004826B1" w:rsidRPr="008B1C02" w:rsidRDefault="004826B1" w:rsidP="004826B1">
      <w:pPr>
        <w:pStyle w:val="PL"/>
      </w:pPr>
      <w:r w:rsidRPr="008B1C02">
        <w:t xml:space="preserve">        '403':</w:t>
      </w:r>
    </w:p>
    <w:p w14:paraId="615E249C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'TS29122_CommonData.yaml#/components/responses/403'</w:t>
      </w:r>
    </w:p>
    <w:p w14:paraId="73AF5F71" w14:textId="77777777" w:rsidR="004826B1" w:rsidRPr="008B1C02" w:rsidRDefault="004826B1" w:rsidP="004826B1">
      <w:pPr>
        <w:pStyle w:val="PL"/>
      </w:pPr>
      <w:r w:rsidRPr="008B1C02">
        <w:t xml:space="preserve">        '404':</w:t>
      </w:r>
    </w:p>
    <w:p w14:paraId="29ED6C09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'TS29122_CommonData.yaml#/components/responses/404'</w:t>
      </w:r>
    </w:p>
    <w:p w14:paraId="14566406" w14:textId="77777777" w:rsidR="004826B1" w:rsidRPr="008B1C02" w:rsidRDefault="004826B1" w:rsidP="004826B1">
      <w:pPr>
        <w:pStyle w:val="PL"/>
      </w:pPr>
      <w:r w:rsidRPr="008B1C02">
        <w:t xml:space="preserve">        '429':</w:t>
      </w:r>
    </w:p>
    <w:p w14:paraId="5147E9FC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'TS29122_CommonData.yaml#/components/responses/429'</w:t>
      </w:r>
    </w:p>
    <w:p w14:paraId="4EE83E0A" w14:textId="77777777" w:rsidR="004826B1" w:rsidRPr="008B1C02" w:rsidRDefault="004826B1" w:rsidP="004826B1">
      <w:pPr>
        <w:pStyle w:val="PL"/>
      </w:pPr>
      <w:r w:rsidRPr="008B1C02">
        <w:t xml:space="preserve">        '500':</w:t>
      </w:r>
    </w:p>
    <w:p w14:paraId="3EA0E923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'TS29122_CommonData.yaml#/components/responses/500'</w:t>
      </w:r>
    </w:p>
    <w:p w14:paraId="3E1CC5F2" w14:textId="77777777" w:rsidR="004826B1" w:rsidRPr="008B1C02" w:rsidRDefault="004826B1" w:rsidP="004826B1">
      <w:pPr>
        <w:pStyle w:val="PL"/>
      </w:pPr>
      <w:r w:rsidRPr="008B1C02">
        <w:t xml:space="preserve">        '503':</w:t>
      </w:r>
    </w:p>
    <w:p w14:paraId="70E2B3C5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'TS29122_CommonData.yaml#/components/responses/503'</w:t>
      </w:r>
    </w:p>
    <w:p w14:paraId="44178B1F" w14:textId="77777777" w:rsidR="004826B1" w:rsidRPr="008B1C02" w:rsidRDefault="004826B1" w:rsidP="004826B1">
      <w:pPr>
        <w:pStyle w:val="PL"/>
      </w:pPr>
      <w:r w:rsidRPr="008B1C02">
        <w:t xml:space="preserve">        default:</w:t>
      </w:r>
    </w:p>
    <w:p w14:paraId="5640F628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'TS29122_CommonData.yaml#/components/responses/default'</w:t>
      </w:r>
    </w:p>
    <w:p w14:paraId="15304AD4" w14:textId="77777777" w:rsidR="004826B1" w:rsidRDefault="004826B1" w:rsidP="004826B1">
      <w:pPr>
        <w:pStyle w:val="PL"/>
      </w:pPr>
    </w:p>
    <w:p w14:paraId="78B368E0" w14:textId="77777777" w:rsidR="004826B1" w:rsidRPr="008B1C02" w:rsidRDefault="004826B1" w:rsidP="004826B1">
      <w:pPr>
        <w:pStyle w:val="PL"/>
      </w:pPr>
      <w:r w:rsidRPr="008B1C02">
        <w:t>components:</w:t>
      </w:r>
    </w:p>
    <w:p w14:paraId="15CB4C9E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3470AF6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77C56BC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8183C32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4CA1219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7250AF1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321B2CA" w14:textId="77777777" w:rsidR="004826B1" w:rsidRPr="008B1C02" w:rsidRDefault="004826B1" w:rsidP="004826B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ED4D750" w14:textId="77777777" w:rsidR="004826B1" w:rsidRDefault="004826B1" w:rsidP="004826B1">
      <w:pPr>
        <w:pStyle w:val="PL"/>
      </w:pPr>
    </w:p>
    <w:p w14:paraId="6654C910" w14:textId="77777777" w:rsidR="004826B1" w:rsidRPr="008B1C02" w:rsidRDefault="004826B1" w:rsidP="004826B1">
      <w:pPr>
        <w:pStyle w:val="PL"/>
        <w:rPr>
          <w:lang w:eastAsia="zh-CN"/>
        </w:rPr>
      </w:pPr>
      <w:r w:rsidRPr="008B1C02">
        <w:t xml:space="preserve">  schemas: </w:t>
      </w:r>
    </w:p>
    <w:p w14:paraId="5DB26312" w14:textId="77777777" w:rsidR="004826B1" w:rsidRPr="008B1C02" w:rsidRDefault="004826B1" w:rsidP="004826B1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1F8F97D6" w14:textId="77777777" w:rsidR="004826B1" w:rsidRPr="008B1C02" w:rsidRDefault="004826B1" w:rsidP="004826B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62C0AE9A" w14:textId="77777777" w:rsidR="004826B1" w:rsidRPr="008B1C02" w:rsidRDefault="004826B1" w:rsidP="004826B1">
      <w:pPr>
        <w:pStyle w:val="PL"/>
      </w:pPr>
      <w:r w:rsidRPr="008B1C02">
        <w:t xml:space="preserve">      type: object</w:t>
      </w:r>
    </w:p>
    <w:p w14:paraId="14F73D30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6BF31BD9" w14:textId="77777777" w:rsidR="004826B1" w:rsidRPr="008B1C02" w:rsidRDefault="004826B1" w:rsidP="004826B1">
      <w:pPr>
        <w:pStyle w:val="PL"/>
      </w:pPr>
      <w:r w:rsidRPr="008B1C02">
        <w:t xml:space="preserve">        self:</w:t>
      </w:r>
    </w:p>
    <w:p w14:paraId="6880439F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'TS29122_CommonData.yaml#/components/schemas/Link'</w:t>
      </w:r>
    </w:p>
    <w:p w14:paraId="1BAF2B44" w14:textId="77777777" w:rsidR="004826B1" w:rsidRPr="008B1C02" w:rsidRDefault="004826B1" w:rsidP="004826B1">
      <w:pPr>
        <w:pStyle w:val="PL"/>
      </w:pPr>
      <w:r w:rsidRPr="008B1C02">
        <w:t xml:space="preserve">        5gLanParams:</w:t>
      </w:r>
    </w:p>
    <w:p w14:paraId="2A1B96E3" w14:textId="77777777" w:rsidR="004826B1" w:rsidRPr="008B1C02" w:rsidRDefault="004826B1" w:rsidP="004826B1">
      <w:pPr>
        <w:pStyle w:val="PL"/>
      </w:pPr>
      <w:r w:rsidRPr="008B1C02">
        <w:t xml:space="preserve">          $ref: '#/components/schemas/5GLanParameters'</w:t>
      </w:r>
    </w:p>
    <w:p w14:paraId="7F784B5E" w14:textId="77777777" w:rsidR="004826B1" w:rsidRPr="008B1C02" w:rsidRDefault="004826B1" w:rsidP="004826B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4F04B3C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18320D3" w14:textId="77777777" w:rsidR="004826B1" w:rsidRPr="008B1C02" w:rsidRDefault="004826B1" w:rsidP="004826B1">
      <w:pPr>
        <w:pStyle w:val="PL"/>
      </w:pPr>
      <w:r w:rsidRPr="008B1C02">
        <w:t xml:space="preserve">      required:</w:t>
      </w:r>
    </w:p>
    <w:p w14:paraId="2E8F2B4D" w14:textId="77777777" w:rsidR="004826B1" w:rsidRPr="008B1C02" w:rsidRDefault="004826B1" w:rsidP="004826B1">
      <w:pPr>
        <w:pStyle w:val="PL"/>
      </w:pPr>
      <w:r w:rsidRPr="008B1C02">
        <w:t xml:space="preserve">        - 5gLanParams</w:t>
      </w:r>
    </w:p>
    <w:p w14:paraId="457CEAFC" w14:textId="77777777" w:rsidR="004826B1" w:rsidRPr="008B1C02" w:rsidRDefault="004826B1" w:rsidP="004826B1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44FA05C" w14:textId="77777777" w:rsidR="004826B1" w:rsidRDefault="004826B1" w:rsidP="004826B1">
      <w:pPr>
        <w:pStyle w:val="PL"/>
      </w:pPr>
    </w:p>
    <w:p w14:paraId="5DC7C8F4" w14:textId="77777777" w:rsidR="004826B1" w:rsidRPr="008B1C02" w:rsidRDefault="004826B1" w:rsidP="004826B1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5475292F" w14:textId="77777777" w:rsidR="004826B1" w:rsidRPr="008B1C02" w:rsidRDefault="004826B1" w:rsidP="004826B1">
      <w:pPr>
        <w:pStyle w:val="PL"/>
      </w:pPr>
      <w:r w:rsidRPr="008B1C02">
        <w:t xml:space="preserve">      description: &gt;</w:t>
      </w:r>
    </w:p>
    <w:p w14:paraId="2DB9C32C" w14:textId="77777777" w:rsidR="004826B1" w:rsidRPr="008B1C02" w:rsidRDefault="004826B1" w:rsidP="004826B1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4A813352" w14:textId="77777777" w:rsidR="004826B1" w:rsidRPr="008B1C02" w:rsidRDefault="004826B1" w:rsidP="004826B1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599A9D71" w14:textId="77777777" w:rsidR="004826B1" w:rsidRPr="008B1C02" w:rsidRDefault="004826B1" w:rsidP="004826B1">
      <w:pPr>
        <w:pStyle w:val="PL"/>
      </w:pPr>
      <w:r w:rsidRPr="008B1C02">
        <w:t xml:space="preserve">      type: object</w:t>
      </w:r>
    </w:p>
    <w:p w14:paraId="1B96CAED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02F39588" w14:textId="77777777" w:rsidR="004826B1" w:rsidRPr="008B1C02" w:rsidRDefault="004826B1" w:rsidP="004826B1">
      <w:pPr>
        <w:pStyle w:val="PL"/>
      </w:pPr>
      <w:r w:rsidRPr="008B1C02">
        <w:t xml:space="preserve">        5gLanParamsPatch:</w:t>
      </w:r>
    </w:p>
    <w:p w14:paraId="55BC350F" w14:textId="77777777" w:rsidR="004826B1" w:rsidRPr="008B1C02" w:rsidRDefault="004826B1" w:rsidP="004826B1">
      <w:pPr>
        <w:pStyle w:val="PL"/>
      </w:pPr>
      <w:r w:rsidRPr="008B1C02">
        <w:t xml:space="preserve">          $ref: '#/components/schemas/5GLanParametersPatch'</w:t>
      </w:r>
    </w:p>
    <w:p w14:paraId="304C5233" w14:textId="77777777" w:rsidR="004826B1" w:rsidRDefault="004826B1" w:rsidP="004826B1">
      <w:pPr>
        <w:pStyle w:val="PL"/>
      </w:pPr>
    </w:p>
    <w:p w14:paraId="7AFA3F86" w14:textId="77777777" w:rsidR="004826B1" w:rsidRPr="008B1C02" w:rsidRDefault="004826B1" w:rsidP="004826B1">
      <w:pPr>
        <w:pStyle w:val="PL"/>
      </w:pPr>
      <w:r w:rsidRPr="008B1C02">
        <w:t xml:space="preserve">    5GLanParameters:</w:t>
      </w:r>
    </w:p>
    <w:p w14:paraId="6D63DF14" w14:textId="77777777" w:rsidR="004826B1" w:rsidRPr="008B1C02" w:rsidRDefault="004826B1" w:rsidP="004826B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2B71F595" w14:textId="77777777" w:rsidR="004826B1" w:rsidRPr="008B1C02" w:rsidRDefault="004826B1" w:rsidP="004826B1">
      <w:pPr>
        <w:pStyle w:val="PL"/>
      </w:pPr>
      <w:r w:rsidRPr="008B1C02">
        <w:t xml:space="preserve">      type: object</w:t>
      </w:r>
    </w:p>
    <w:p w14:paraId="4DE71D96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3666CFC5" w14:textId="77777777" w:rsidR="004826B1" w:rsidRPr="008B1C02" w:rsidRDefault="004826B1" w:rsidP="004826B1">
      <w:pPr>
        <w:pStyle w:val="PL"/>
      </w:pPr>
      <w:r w:rsidRPr="008B1C02">
        <w:t xml:space="preserve">        exterGroupId:</w:t>
      </w:r>
    </w:p>
    <w:p w14:paraId="213D8EF6" w14:textId="77777777" w:rsidR="004826B1" w:rsidRPr="008B1C02" w:rsidRDefault="004826B1" w:rsidP="004826B1">
      <w:pPr>
        <w:pStyle w:val="PL"/>
      </w:pPr>
      <w:r w:rsidRPr="008B1C02">
        <w:t xml:space="preserve">          $ref: 'TS29122_CommonData.yaml#/components/schemas/ExternalGroupId'</w:t>
      </w:r>
    </w:p>
    <w:p w14:paraId="51A23767" w14:textId="77777777" w:rsidR="004826B1" w:rsidRPr="008B1C02" w:rsidRDefault="004826B1" w:rsidP="004826B1">
      <w:pPr>
        <w:pStyle w:val="PL"/>
      </w:pPr>
      <w:r w:rsidRPr="008B1C02">
        <w:t xml:space="preserve">        gpsis:</w:t>
      </w:r>
    </w:p>
    <w:p w14:paraId="5734418F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0AC3EE4F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1999FAA2" w14:textId="77777777" w:rsidR="004826B1" w:rsidRPr="008B1C02" w:rsidRDefault="004826B1" w:rsidP="004826B1">
      <w:pPr>
        <w:pStyle w:val="PL"/>
      </w:pPr>
      <w:r w:rsidRPr="008B1C02">
        <w:t xml:space="preserve">            $ref: 'TS29571_CommonData.yaml#/components/schemas/Gpsi'</w:t>
      </w:r>
    </w:p>
    <w:p w14:paraId="4330D997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44184D4C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735A3579" w14:textId="77777777" w:rsidR="004826B1" w:rsidRPr="008B1C02" w:rsidRDefault="004826B1" w:rsidP="004826B1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66C24D21" w14:textId="77777777" w:rsidR="004826B1" w:rsidRPr="008B1C02" w:rsidRDefault="004826B1" w:rsidP="004826B1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715D3AA" w14:textId="77777777" w:rsidR="004826B1" w:rsidRPr="008B1C02" w:rsidRDefault="004826B1" w:rsidP="004826B1">
      <w:pPr>
        <w:pStyle w:val="PL"/>
      </w:pPr>
      <w:r w:rsidRPr="008B1C02">
        <w:t xml:space="preserve">        dnn:</w:t>
      </w:r>
    </w:p>
    <w:p w14:paraId="2B65F115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'TS29571_CommonData.yaml#/components/schemas/Dnn'</w:t>
      </w:r>
    </w:p>
    <w:p w14:paraId="00DE81AF" w14:textId="77777777" w:rsidR="004826B1" w:rsidRPr="008B1C02" w:rsidRDefault="004826B1" w:rsidP="004826B1">
      <w:pPr>
        <w:pStyle w:val="PL"/>
      </w:pPr>
      <w:r w:rsidRPr="008B1C02">
        <w:t xml:space="preserve">        aaaIpv4Addr:</w:t>
      </w:r>
    </w:p>
    <w:p w14:paraId="7321BBE3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'TS29571_CommonData.yaml#/components/schemas/Ipv4Addr'</w:t>
      </w:r>
    </w:p>
    <w:p w14:paraId="7031DED6" w14:textId="77777777" w:rsidR="004826B1" w:rsidRPr="008B1C02" w:rsidRDefault="004826B1" w:rsidP="004826B1">
      <w:pPr>
        <w:pStyle w:val="PL"/>
      </w:pPr>
      <w:r w:rsidRPr="008B1C02">
        <w:t xml:space="preserve">        aaaIpv6Addr:</w:t>
      </w:r>
    </w:p>
    <w:p w14:paraId="443EA85C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'TS29571_CommonData.yaml#/components/schemas/Ipv6Addr'</w:t>
      </w:r>
    </w:p>
    <w:p w14:paraId="32CDAB90" w14:textId="77777777" w:rsidR="004826B1" w:rsidRPr="008B1C02" w:rsidRDefault="004826B1" w:rsidP="004826B1">
      <w:pPr>
        <w:pStyle w:val="PL"/>
      </w:pPr>
      <w:r w:rsidRPr="008B1C02">
        <w:t xml:space="preserve">        aaaUsgs:</w:t>
      </w:r>
    </w:p>
    <w:p w14:paraId="173B7A7F" w14:textId="77777777" w:rsidR="004826B1" w:rsidRPr="008B1C02" w:rsidRDefault="004826B1" w:rsidP="004826B1">
      <w:pPr>
        <w:pStyle w:val="PL"/>
      </w:pPr>
      <w:r w:rsidRPr="008B1C02">
        <w:t xml:space="preserve">          type: array</w:t>
      </w:r>
    </w:p>
    <w:p w14:paraId="5FD7230A" w14:textId="77777777" w:rsidR="004826B1" w:rsidRPr="008B1C02" w:rsidRDefault="004826B1" w:rsidP="004826B1">
      <w:pPr>
        <w:pStyle w:val="PL"/>
      </w:pPr>
      <w:r w:rsidRPr="008B1C02">
        <w:t xml:space="preserve">          items:</w:t>
      </w:r>
    </w:p>
    <w:p w14:paraId="5B682CB8" w14:textId="77777777" w:rsidR="004826B1" w:rsidRPr="008B1C02" w:rsidRDefault="004826B1" w:rsidP="004826B1">
      <w:pPr>
        <w:pStyle w:val="PL"/>
      </w:pPr>
      <w:r w:rsidRPr="008B1C02">
        <w:t xml:space="preserve">            $ref: '#/components/schemas/AaaUsage'</w:t>
      </w:r>
    </w:p>
    <w:p w14:paraId="468872DF" w14:textId="77777777" w:rsidR="004826B1" w:rsidRDefault="004826B1" w:rsidP="004826B1">
      <w:pPr>
        <w:pStyle w:val="PL"/>
        <w:rPr>
          <w:ins w:id="45" w:author="ZTE" w:date="2023-04-06T10:38:00Z"/>
        </w:rPr>
      </w:pPr>
      <w:r w:rsidRPr="008B1C02">
        <w:t xml:space="preserve">          minItems: 1</w:t>
      </w:r>
    </w:p>
    <w:p w14:paraId="6CE9B4EE" w14:textId="74BF0DE4" w:rsidR="004826B1" w:rsidRPr="008B1C02" w:rsidRDefault="004826B1" w:rsidP="004826B1">
      <w:pPr>
        <w:pStyle w:val="PL"/>
      </w:pPr>
      <w:ins w:id="46" w:author="ZTE" w:date="2023-04-06T10:39:00Z">
        <w:r w:rsidRPr="008B1C02">
          <w:t xml:space="preserve">          m</w:t>
        </w:r>
        <w:r>
          <w:t>ax</w:t>
        </w:r>
        <w:r w:rsidRPr="008B1C02">
          <w:t xml:space="preserve">Items: </w:t>
        </w:r>
        <w:r>
          <w:t>2</w:t>
        </w:r>
      </w:ins>
    </w:p>
    <w:p w14:paraId="7BABC1A8" w14:textId="77777777" w:rsidR="004826B1" w:rsidRPr="008B1C02" w:rsidRDefault="004826B1" w:rsidP="004826B1">
      <w:pPr>
        <w:pStyle w:val="PL"/>
      </w:pPr>
      <w:r w:rsidRPr="008B1C02">
        <w:t xml:space="preserve">        mtcProviderId:</w:t>
      </w:r>
    </w:p>
    <w:p w14:paraId="07313269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'TS29571_CommonData.yaml#/components/schemas/MtcProviderInformation'</w:t>
      </w:r>
    </w:p>
    <w:p w14:paraId="05679AAC" w14:textId="77777777" w:rsidR="004826B1" w:rsidRPr="008B1C02" w:rsidRDefault="004826B1" w:rsidP="004826B1">
      <w:pPr>
        <w:pStyle w:val="PL"/>
      </w:pPr>
      <w:r w:rsidRPr="008B1C02">
        <w:t xml:space="preserve">        snssai:</w:t>
      </w:r>
    </w:p>
    <w:p w14:paraId="72A5789F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'TS29571_CommonData.yaml#/components/schemas/Snssai'</w:t>
      </w:r>
    </w:p>
    <w:p w14:paraId="5111582F" w14:textId="77777777" w:rsidR="004826B1" w:rsidRPr="008B1C02" w:rsidRDefault="004826B1" w:rsidP="004826B1">
      <w:pPr>
        <w:pStyle w:val="PL"/>
      </w:pPr>
      <w:r w:rsidRPr="008B1C02">
        <w:t xml:space="preserve">        sessionType:</w:t>
      </w:r>
    </w:p>
    <w:p w14:paraId="2170D69F" w14:textId="77777777" w:rsidR="004826B1" w:rsidRPr="008B1C02" w:rsidRDefault="004826B1" w:rsidP="004826B1">
      <w:pPr>
        <w:pStyle w:val="PL"/>
      </w:pPr>
      <w:r w:rsidRPr="008B1C02">
        <w:t xml:space="preserve">          $ref: 'TS29571_CommonData.yaml#/components/schemas/PduSessionType'</w:t>
      </w:r>
    </w:p>
    <w:p w14:paraId="00E6598C" w14:textId="77777777" w:rsidR="004826B1" w:rsidRPr="008B1C02" w:rsidRDefault="004826B1" w:rsidP="004826B1">
      <w:pPr>
        <w:pStyle w:val="PL"/>
      </w:pPr>
      <w:r w:rsidRPr="008B1C02">
        <w:t xml:space="preserve">        sessionTypes:</w:t>
      </w:r>
    </w:p>
    <w:p w14:paraId="200603C9" w14:textId="77777777" w:rsidR="004826B1" w:rsidRPr="008B1C02" w:rsidRDefault="004826B1" w:rsidP="004826B1">
      <w:pPr>
        <w:pStyle w:val="PL"/>
      </w:pPr>
      <w:r w:rsidRPr="008B1C02">
        <w:t xml:space="preserve">          type: array</w:t>
      </w:r>
    </w:p>
    <w:p w14:paraId="21CC0B24" w14:textId="77777777" w:rsidR="004826B1" w:rsidRPr="008B1C02" w:rsidRDefault="004826B1" w:rsidP="004826B1">
      <w:pPr>
        <w:pStyle w:val="PL"/>
      </w:pPr>
      <w:r w:rsidRPr="008B1C02">
        <w:t xml:space="preserve">          items:</w:t>
      </w:r>
    </w:p>
    <w:p w14:paraId="2BD4303F" w14:textId="77777777" w:rsidR="004826B1" w:rsidRPr="008B1C02" w:rsidRDefault="004826B1" w:rsidP="004826B1">
      <w:pPr>
        <w:pStyle w:val="PL"/>
      </w:pPr>
      <w:r w:rsidRPr="008B1C02">
        <w:t xml:space="preserve">            $ref: 'TS29571_CommonData.yaml#/components/schemas/PduSessionType'</w:t>
      </w:r>
    </w:p>
    <w:p w14:paraId="064B99A6" w14:textId="77777777" w:rsidR="004826B1" w:rsidRPr="008B1C02" w:rsidRDefault="004826B1" w:rsidP="004826B1">
      <w:pPr>
        <w:pStyle w:val="PL"/>
      </w:pPr>
      <w:r w:rsidRPr="008B1C02">
        <w:t xml:space="preserve">          minItems: 1</w:t>
      </w:r>
    </w:p>
    <w:p w14:paraId="1D522C58" w14:textId="77777777" w:rsidR="004826B1" w:rsidRPr="008B1C02" w:rsidRDefault="004826B1" w:rsidP="004826B1">
      <w:pPr>
        <w:pStyle w:val="PL"/>
      </w:pPr>
      <w:r w:rsidRPr="008B1C02">
        <w:t xml:space="preserve">          description: Further allowed PDU Session types.</w:t>
      </w:r>
    </w:p>
    <w:p w14:paraId="747BDC2F" w14:textId="77777777" w:rsidR="004826B1" w:rsidRPr="008B1C02" w:rsidRDefault="004826B1" w:rsidP="004826B1">
      <w:pPr>
        <w:pStyle w:val="PL"/>
      </w:pPr>
      <w:r w:rsidRPr="008B1C02">
        <w:t xml:space="preserve">        appDesps:</w:t>
      </w:r>
    </w:p>
    <w:p w14:paraId="4EBADFB6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7225293F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16AC57D1" w14:textId="77777777" w:rsidR="004826B1" w:rsidRPr="008B1C02" w:rsidRDefault="004826B1" w:rsidP="004826B1">
      <w:pPr>
        <w:pStyle w:val="PL"/>
      </w:pPr>
      <w:r w:rsidRPr="008B1C02">
        <w:t xml:space="preserve">            $ref: '#/components/schemas/AppDescriptor'</w:t>
      </w:r>
    </w:p>
    <w:p w14:paraId="6CB19F33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75356328" w14:textId="77777777" w:rsidR="004826B1" w:rsidRDefault="004826B1" w:rsidP="004826B1">
      <w:pPr>
        <w:pStyle w:val="PL"/>
      </w:pPr>
      <w:r w:rsidRPr="008B1C02">
        <w:t xml:space="preserve">          description: </w:t>
      </w:r>
      <w:r>
        <w:t>&gt;</w:t>
      </w:r>
    </w:p>
    <w:p w14:paraId="1C29EAA6" w14:textId="77777777" w:rsidR="004826B1" w:rsidRDefault="004826B1" w:rsidP="004826B1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0F1B9230" w14:textId="77777777" w:rsidR="004826B1" w:rsidRPr="008B1C02" w:rsidRDefault="004826B1" w:rsidP="004826B1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2FC3F189" w14:textId="77777777" w:rsidR="004826B1" w:rsidRPr="008B1C02" w:rsidRDefault="004826B1" w:rsidP="004826B1">
      <w:pPr>
        <w:pStyle w:val="PL"/>
      </w:pPr>
      <w:r w:rsidRPr="008B1C02">
        <w:t xml:space="preserve">      required:</w:t>
      </w:r>
    </w:p>
    <w:p w14:paraId="0B15F428" w14:textId="77777777" w:rsidR="004826B1" w:rsidRPr="008B1C02" w:rsidRDefault="004826B1" w:rsidP="004826B1">
      <w:pPr>
        <w:pStyle w:val="PL"/>
      </w:pPr>
      <w:r w:rsidRPr="008B1C02">
        <w:t xml:space="preserve">        - exterGroupId</w:t>
      </w:r>
    </w:p>
    <w:p w14:paraId="64445EC6" w14:textId="77777777" w:rsidR="004826B1" w:rsidRPr="008B1C02" w:rsidRDefault="004826B1" w:rsidP="004826B1">
      <w:pPr>
        <w:pStyle w:val="PL"/>
      </w:pPr>
      <w:r w:rsidRPr="008B1C02">
        <w:t xml:space="preserve">        - gpsis</w:t>
      </w:r>
    </w:p>
    <w:p w14:paraId="2DF4AD45" w14:textId="77777777" w:rsidR="004826B1" w:rsidRPr="008B1C02" w:rsidRDefault="004826B1" w:rsidP="004826B1">
      <w:pPr>
        <w:pStyle w:val="PL"/>
      </w:pPr>
      <w:r w:rsidRPr="008B1C02">
        <w:t xml:space="preserve">        - dnn</w:t>
      </w:r>
    </w:p>
    <w:p w14:paraId="1EA7F3A7" w14:textId="77777777" w:rsidR="004826B1" w:rsidRPr="008B1C02" w:rsidRDefault="004826B1" w:rsidP="004826B1">
      <w:pPr>
        <w:pStyle w:val="PL"/>
      </w:pPr>
      <w:r w:rsidRPr="008B1C02">
        <w:t xml:space="preserve">        - snssai</w:t>
      </w:r>
    </w:p>
    <w:p w14:paraId="2C3B215D" w14:textId="77777777" w:rsidR="004826B1" w:rsidRPr="008B1C02" w:rsidRDefault="004826B1" w:rsidP="004826B1">
      <w:pPr>
        <w:pStyle w:val="PL"/>
      </w:pPr>
      <w:r w:rsidRPr="008B1C02">
        <w:t xml:space="preserve">        - sessionType</w:t>
      </w:r>
    </w:p>
    <w:p w14:paraId="737BC280" w14:textId="77777777" w:rsidR="004826B1" w:rsidRPr="008B1C02" w:rsidRDefault="004826B1" w:rsidP="004826B1">
      <w:pPr>
        <w:pStyle w:val="PL"/>
      </w:pPr>
      <w:r w:rsidRPr="008B1C02">
        <w:t xml:space="preserve">        - appDesps</w:t>
      </w:r>
    </w:p>
    <w:p w14:paraId="6DE1A0E8" w14:textId="77777777" w:rsidR="004826B1" w:rsidRDefault="004826B1" w:rsidP="004826B1">
      <w:pPr>
        <w:pStyle w:val="PL"/>
      </w:pPr>
    </w:p>
    <w:p w14:paraId="03E6E097" w14:textId="77777777" w:rsidR="004826B1" w:rsidRPr="008B1C02" w:rsidRDefault="004826B1" w:rsidP="004826B1">
      <w:pPr>
        <w:pStyle w:val="PL"/>
      </w:pPr>
      <w:r w:rsidRPr="008B1C02">
        <w:t xml:space="preserve">    5GLanParametersPatch:</w:t>
      </w:r>
    </w:p>
    <w:p w14:paraId="4B42C185" w14:textId="77777777" w:rsidR="004826B1" w:rsidRPr="008B1C02" w:rsidRDefault="004826B1" w:rsidP="004826B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5B06DBCA" w14:textId="77777777" w:rsidR="004826B1" w:rsidRPr="008B1C02" w:rsidRDefault="004826B1" w:rsidP="004826B1">
      <w:pPr>
        <w:pStyle w:val="PL"/>
      </w:pPr>
      <w:r w:rsidRPr="008B1C02">
        <w:t xml:space="preserve">      type: object</w:t>
      </w:r>
    </w:p>
    <w:p w14:paraId="312AB15F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4DE34CF2" w14:textId="77777777" w:rsidR="004826B1" w:rsidRPr="008B1C02" w:rsidRDefault="004826B1" w:rsidP="004826B1">
      <w:pPr>
        <w:pStyle w:val="PL"/>
      </w:pPr>
      <w:r w:rsidRPr="008B1C02">
        <w:t xml:space="preserve">        gpsis:</w:t>
      </w:r>
    </w:p>
    <w:p w14:paraId="240BCC0A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739F533A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4248CFBB" w14:textId="77777777" w:rsidR="004826B1" w:rsidRPr="008B1C02" w:rsidRDefault="004826B1" w:rsidP="004826B1">
      <w:pPr>
        <w:pStyle w:val="PL"/>
      </w:pPr>
      <w:r w:rsidRPr="008B1C02">
        <w:t xml:space="preserve">            $ref: 'TS29571_CommonData.yaml#/components/schemas/GpsiRm'</w:t>
      </w:r>
    </w:p>
    <w:p w14:paraId="7E5615EB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4793C22B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0A8CD7BF" w14:textId="77777777" w:rsidR="004826B1" w:rsidRPr="008B1C02" w:rsidRDefault="004826B1" w:rsidP="004826B1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583D71FB" w14:textId="77777777" w:rsidR="004826B1" w:rsidRPr="008B1C02" w:rsidRDefault="004826B1" w:rsidP="004826B1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484AA1D8" w14:textId="77777777" w:rsidR="004826B1" w:rsidRPr="008B1C02" w:rsidRDefault="004826B1" w:rsidP="004826B1">
      <w:pPr>
        <w:pStyle w:val="PL"/>
      </w:pPr>
      <w:r w:rsidRPr="008B1C02">
        <w:t xml:space="preserve">        appDesps:</w:t>
      </w:r>
    </w:p>
    <w:p w14:paraId="722FB861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2BC14412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305D307F" w14:textId="77777777" w:rsidR="004826B1" w:rsidRPr="008B1C02" w:rsidRDefault="004826B1" w:rsidP="004826B1">
      <w:pPr>
        <w:pStyle w:val="PL"/>
      </w:pPr>
      <w:r w:rsidRPr="008B1C02">
        <w:t xml:space="preserve">            $ref: '#/components/schemas/AppDescriptorRm'</w:t>
      </w:r>
    </w:p>
    <w:p w14:paraId="021A3655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42A30537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030BDA84" w14:textId="77777777" w:rsidR="004826B1" w:rsidRPr="008B1C02" w:rsidRDefault="004826B1" w:rsidP="004826B1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78CAA1A9" w14:textId="77777777" w:rsidR="004826B1" w:rsidRPr="008B1C02" w:rsidRDefault="004826B1" w:rsidP="004826B1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0A8DAF1" w14:textId="77777777" w:rsidR="004826B1" w:rsidRDefault="004826B1" w:rsidP="004826B1">
      <w:pPr>
        <w:pStyle w:val="PL"/>
      </w:pPr>
    </w:p>
    <w:p w14:paraId="38E41469" w14:textId="77777777" w:rsidR="004826B1" w:rsidRPr="008B1C02" w:rsidRDefault="004826B1" w:rsidP="004826B1">
      <w:pPr>
        <w:pStyle w:val="PL"/>
      </w:pPr>
      <w:r w:rsidRPr="008B1C02">
        <w:t xml:space="preserve">    AppDescriptor:</w:t>
      </w:r>
    </w:p>
    <w:p w14:paraId="20EFD737" w14:textId="77777777" w:rsidR="004826B1" w:rsidRPr="008B1C02" w:rsidRDefault="004826B1" w:rsidP="004826B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2C200F01" w14:textId="77777777" w:rsidR="004826B1" w:rsidRPr="008B1C02" w:rsidRDefault="004826B1" w:rsidP="004826B1">
      <w:pPr>
        <w:pStyle w:val="PL"/>
      </w:pPr>
      <w:r w:rsidRPr="008B1C02">
        <w:lastRenderedPageBreak/>
        <w:t xml:space="preserve">      type: object</w:t>
      </w:r>
    </w:p>
    <w:p w14:paraId="64EC71C7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5DD5C605" w14:textId="77777777" w:rsidR="004826B1" w:rsidRPr="008B1C02" w:rsidRDefault="004826B1" w:rsidP="004826B1">
      <w:pPr>
        <w:pStyle w:val="PL"/>
      </w:pPr>
      <w:r w:rsidRPr="008B1C02">
        <w:t xml:space="preserve">        osId:</w:t>
      </w:r>
    </w:p>
    <w:p w14:paraId="6D1A88C7" w14:textId="77777777" w:rsidR="004826B1" w:rsidRPr="008B1C02" w:rsidRDefault="004826B1" w:rsidP="004826B1">
      <w:pPr>
        <w:pStyle w:val="PL"/>
      </w:pPr>
      <w:r w:rsidRPr="008B1C02">
        <w:t xml:space="preserve">          $ref: 'TS29519_Policy_Data.yaml#/components/schemas/OsId'</w:t>
      </w:r>
    </w:p>
    <w:p w14:paraId="2DFE27C4" w14:textId="77777777" w:rsidR="004826B1" w:rsidRPr="008B1C02" w:rsidRDefault="004826B1" w:rsidP="004826B1">
      <w:pPr>
        <w:pStyle w:val="PL"/>
      </w:pPr>
      <w:r w:rsidRPr="008B1C02">
        <w:t xml:space="preserve">        appIds:</w:t>
      </w:r>
    </w:p>
    <w:p w14:paraId="0A484C38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12A0B4CC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3A44AF48" w14:textId="77777777" w:rsidR="004826B1" w:rsidRPr="008B1C02" w:rsidRDefault="004826B1" w:rsidP="004826B1">
      <w:pPr>
        <w:pStyle w:val="PL"/>
      </w:pPr>
      <w:r w:rsidRPr="008B1C02">
        <w:t xml:space="preserve">            $ref: 'TS29571_CommonData.yaml#/components/schemas/ApplicationId'</w:t>
      </w:r>
    </w:p>
    <w:p w14:paraId="78052755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78C2E156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674B8B03" w14:textId="77777777" w:rsidR="004826B1" w:rsidRPr="008B1C02" w:rsidRDefault="004826B1" w:rsidP="004826B1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820EC26" w14:textId="77777777" w:rsidR="004826B1" w:rsidRPr="008B1C02" w:rsidRDefault="004826B1" w:rsidP="004826B1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02104387" w14:textId="77777777" w:rsidR="004826B1" w:rsidRPr="008B1C02" w:rsidRDefault="004826B1" w:rsidP="004826B1">
      <w:pPr>
        <w:pStyle w:val="PL"/>
      </w:pPr>
      <w:r w:rsidRPr="008B1C02">
        <w:t xml:space="preserve">      required:</w:t>
      </w:r>
    </w:p>
    <w:p w14:paraId="44FB3DBA" w14:textId="77777777" w:rsidR="004826B1" w:rsidRPr="008B1C02" w:rsidRDefault="004826B1" w:rsidP="004826B1">
      <w:pPr>
        <w:pStyle w:val="PL"/>
      </w:pPr>
      <w:r w:rsidRPr="008B1C02">
        <w:t xml:space="preserve">        - osId</w:t>
      </w:r>
    </w:p>
    <w:p w14:paraId="757BDE70" w14:textId="77777777" w:rsidR="004826B1" w:rsidRPr="008B1C02" w:rsidRDefault="004826B1" w:rsidP="004826B1">
      <w:pPr>
        <w:pStyle w:val="PL"/>
      </w:pPr>
      <w:r w:rsidRPr="008B1C02">
        <w:t xml:space="preserve">        - appIds</w:t>
      </w:r>
    </w:p>
    <w:p w14:paraId="2C1165AD" w14:textId="77777777" w:rsidR="004826B1" w:rsidRDefault="004826B1" w:rsidP="004826B1">
      <w:pPr>
        <w:pStyle w:val="PL"/>
      </w:pPr>
    </w:p>
    <w:p w14:paraId="32766268" w14:textId="77777777" w:rsidR="004826B1" w:rsidRPr="008B1C02" w:rsidRDefault="004826B1" w:rsidP="004826B1">
      <w:pPr>
        <w:pStyle w:val="PL"/>
      </w:pPr>
      <w:r w:rsidRPr="008B1C02">
        <w:t xml:space="preserve">    AppDescriptorRm:</w:t>
      </w:r>
    </w:p>
    <w:p w14:paraId="02AA1158" w14:textId="77777777" w:rsidR="004826B1" w:rsidRPr="008B1C02" w:rsidRDefault="004826B1" w:rsidP="004826B1">
      <w:pPr>
        <w:pStyle w:val="PL"/>
      </w:pPr>
      <w:r w:rsidRPr="008B1C02">
        <w:t xml:space="preserve">      description: &gt;</w:t>
      </w:r>
    </w:p>
    <w:p w14:paraId="5167FD1D" w14:textId="77777777" w:rsidR="004826B1" w:rsidRPr="008B1C02" w:rsidRDefault="004826B1" w:rsidP="004826B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1D661875" w14:textId="77777777" w:rsidR="004826B1" w:rsidRPr="008B1C02" w:rsidRDefault="004826B1" w:rsidP="004826B1">
      <w:pPr>
        <w:pStyle w:val="PL"/>
      </w:pPr>
      <w:r w:rsidRPr="008B1C02">
        <w:t xml:space="preserve">        property.</w:t>
      </w:r>
    </w:p>
    <w:p w14:paraId="70C4FF97" w14:textId="77777777" w:rsidR="004826B1" w:rsidRPr="008B1C02" w:rsidRDefault="004826B1" w:rsidP="004826B1">
      <w:pPr>
        <w:pStyle w:val="PL"/>
      </w:pPr>
      <w:r w:rsidRPr="008B1C02">
        <w:t xml:space="preserve">      type: object</w:t>
      </w:r>
    </w:p>
    <w:p w14:paraId="508E41CF" w14:textId="77777777" w:rsidR="004826B1" w:rsidRPr="008B1C02" w:rsidRDefault="004826B1" w:rsidP="004826B1">
      <w:pPr>
        <w:pStyle w:val="PL"/>
      </w:pPr>
      <w:r w:rsidRPr="008B1C02">
        <w:t xml:space="preserve">      properties:</w:t>
      </w:r>
    </w:p>
    <w:p w14:paraId="7C7F8913" w14:textId="77777777" w:rsidR="004826B1" w:rsidRPr="008B1C02" w:rsidRDefault="004826B1" w:rsidP="004826B1">
      <w:pPr>
        <w:pStyle w:val="PL"/>
      </w:pPr>
      <w:r w:rsidRPr="008B1C02">
        <w:t xml:space="preserve">        appIds:</w:t>
      </w:r>
    </w:p>
    <w:p w14:paraId="43BA86CD" w14:textId="77777777" w:rsidR="004826B1" w:rsidRPr="008B1C02" w:rsidRDefault="004826B1" w:rsidP="004826B1">
      <w:pPr>
        <w:pStyle w:val="PL"/>
      </w:pPr>
      <w:r w:rsidRPr="008B1C02">
        <w:t xml:space="preserve">          type: object</w:t>
      </w:r>
    </w:p>
    <w:p w14:paraId="65D24BB3" w14:textId="77777777" w:rsidR="004826B1" w:rsidRPr="008B1C02" w:rsidRDefault="004826B1" w:rsidP="004826B1">
      <w:pPr>
        <w:pStyle w:val="PL"/>
      </w:pPr>
      <w:r w:rsidRPr="008B1C02">
        <w:t xml:space="preserve">          additionalProperties:</w:t>
      </w:r>
    </w:p>
    <w:p w14:paraId="4FAEFB14" w14:textId="77777777" w:rsidR="004826B1" w:rsidRPr="008B1C02" w:rsidRDefault="004826B1" w:rsidP="004826B1">
      <w:pPr>
        <w:pStyle w:val="PL"/>
      </w:pPr>
      <w:r w:rsidRPr="008B1C02">
        <w:t xml:space="preserve">            $ref: 'TS29571_CommonData.yaml#/components/schemas/ApplicationIdRm'</w:t>
      </w:r>
    </w:p>
    <w:p w14:paraId="06E2FB12" w14:textId="77777777" w:rsidR="004826B1" w:rsidRPr="008B1C02" w:rsidRDefault="004826B1" w:rsidP="004826B1">
      <w:pPr>
        <w:pStyle w:val="PL"/>
      </w:pPr>
      <w:r w:rsidRPr="008B1C02">
        <w:t xml:space="preserve">          minProperties: 1</w:t>
      </w:r>
    </w:p>
    <w:p w14:paraId="4CC69BFC" w14:textId="77777777" w:rsidR="004826B1" w:rsidRPr="008B1C02" w:rsidRDefault="004826B1" w:rsidP="004826B1">
      <w:pPr>
        <w:pStyle w:val="PL"/>
      </w:pPr>
      <w:r w:rsidRPr="008B1C02">
        <w:t xml:space="preserve">          description: &gt;</w:t>
      </w:r>
    </w:p>
    <w:p w14:paraId="7A5AE018" w14:textId="77777777" w:rsidR="004826B1" w:rsidRPr="008B1C02" w:rsidRDefault="004826B1" w:rsidP="004826B1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0B53F8DA" w14:textId="77777777" w:rsidR="004826B1" w:rsidRPr="008B1C02" w:rsidRDefault="004826B1" w:rsidP="004826B1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2F7E67B0" w14:textId="77777777" w:rsidR="004826B1" w:rsidRDefault="004826B1" w:rsidP="004826B1">
      <w:pPr>
        <w:pStyle w:val="PL"/>
      </w:pPr>
    </w:p>
    <w:p w14:paraId="1F5C9006" w14:textId="77777777" w:rsidR="004826B1" w:rsidRPr="008B1C02" w:rsidRDefault="004826B1" w:rsidP="004826B1">
      <w:pPr>
        <w:pStyle w:val="PL"/>
      </w:pPr>
      <w:r w:rsidRPr="008B1C02">
        <w:t xml:space="preserve">    AaaUsage:</w:t>
      </w:r>
    </w:p>
    <w:p w14:paraId="3D0DFBCA" w14:textId="77777777" w:rsidR="004826B1" w:rsidRPr="008B1C02" w:rsidRDefault="004826B1" w:rsidP="004826B1">
      <w:pPr>
        <w:pStyle w:val="PL"/>
      </w:pPr>
      <w:r w:rsidRPr="008B1C02">
        <w:t xml:space="preserve">      anyOf:</w:t>
      </w:r>
    </w:p>
    <w:p w14:paraId="5C814468" w14:textId="77777777" w:rsidR="004826B1" w:rsidRPr="008B1C02" w:rsidRDefault="004826B1" w:rsidP="004826B1">
      <w:pPr>
        <w:pStyle w:val="PL"/>
      </w:pPr>
      <w:r w:rsidRPr="008B1C02">
        <w:t xml:space="preserve">      - type: string</w:t>
      </w:r>
    </w:p>
    <w:p w14:paraId="662A2352" w14:textId="77777777" w:rsidR="004826B1" w:rsidRPr="008B1C02" w:rsidRDefault="004826B1" w:rsidP="004826B1">
      <w:pPr>
        <w:pStyle w:val="PL"/>
      </w:pPr>
      <w:r w:rsidRPr="008B1C02">
        <w:t xml:space="preserve">        enum:</w:t>
      </w:r>
    </w:p>
    <w:p w14:paraId="7999DCF3" w14:textId="77777777" w:rsidR="004826B1" w:rsidRPr="008B1C02" w:rsidRDefault="004826B1" w:rsidP="004826B1">
      <w:pPr>
        <w:pStyle w:val="PL"/>
      </w:pPr>
      <w:r w:rsidRPr="008B1C02">
        <w:t xml:space="preserve">          - AUTH</w:t>
      </w:r>
    </w:p>
    <w:p w14:paraId="1EBE4027" w14:textId="77777777" w:rsidR="004826B1" w:rsidRPr="008B1C02" w:rsidRDefault="004826B1" w:rsidP="004826B1">
      <w:pPr>
        <w:pStyle w:val="PL"/>
      </w:pPr>
      <w:r w:rsidRPr="008B1C02">
        <w:t xml:space="preserve">          - IP_ALLOC</w:t>
      </w:r>
    </w:p>
    <w:p w14:paraId="03AFE4F9" w14:textId="77777777" w:rsidR="004826B1" w:rsidRPr="008B1C02" w:rsidRDefault="004826B1" w:rsidP="004826B1">
      <w:pPr>
        <w:pStyle w:val="PL"/>
      </w:pPr>
      <w:r w:rsidRPr="008B1C02">
        <w:t xml:space="preserve">      - type: string</w:t>
      </w:r>
    </w:p>
    <w:p w14:paraId="0DEFDEE8" w14:textId="77777777" w:rsidR="004826B1" w:rsidRPr="008B1C02" w:rsidRDefault="004826B1" w:rsidP="004826B1">
      <w:pPr>
        <w:pStyle w:val="PL"/>
      </w:pPr>
      <w:r w:rsidRPr="008B1C02">
        <w:t xml:space="preserve">        description: &gt;</w:t>
      </w:r>
    </w:p>
    <w:p w14:paraId="46471178" w14:textId="77777777" w:rsidR="004826B1" w:rsidRPr="008B1C02" w:rsidRDefault="004826B1" w:rsidP="004826B1">
      <w:pPr>
        <w:pStyle w:val="PL"/>
      </w:pPr>
      <w:r w:rsidRPr="008B1C02">
        <w:t xml:space="preserve">          This string provides forward-compatibility with future extensions to the enumeration</w:t>
      </w:r>
    </w:p>
    <w:p w14:paraId="2F76025C" w14:textId="77777777" w:rsidR="004826B1" w:rsidRPr="008B1C02" w:rsidRDefault="004826B1" w:rsidP="004826B1">
      <w:pPr>
        <w:pStyle w:val="PL"/>
      </w:pPr>
      <w:r w:rsidRPr="008B1C02">
        <w:t xml:space="preserve">          and is not used to encode content defined in the present version of this API.</w:t>
      </w:r>
    </w:p>
    <w:p w14:paraId="5D454E20" w14:textId="77777777" w:rsidR="004826B1" w:rsidRPr="008B1C02" w:rsidRDefault="004826B1" w:rsidP="004826B1">
      <w:pPr>
        <w:pStyle w:val="PL"/>
      </w:pPr>
      <w:r w:rsidRPr="008B1C02">
        <w:t xml:space="preserve">      description: |</w:t>
      </w:r>
    </w:p>
    <w:p w14:paraId="46D2FF23" w14:textId="77777777" w:rsidR="004826B1" w:rsidRDefault="004826B1" w:rsidP="004826B1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2792AF91" w14:textId="77777777" w:rsidR="004826B1" w:rsidRPr="008B1C02" w:rsidRDefault="004826B1" w:rsidP="004826B1">
      <w:pPr>
        <w:pStyle w:val="PL"/>
      </w:pPr>
      <w:r w:rsidRPr="008B1C02">
        <w:t xml:space="preserve">        Possible values are:</w:t>
      </w:r>
    </w:p>
    <w:p w14:paraId="41661CF3" w14:textId="77777777" w:rsidR="004826B1" w:rsidRPr="008B1C02" w:rsidRDefault="004826B1" w:rsidP="004826B1">
      <w:pPr>
        <w:pStyle w:val="PL"/>
      </w:pPr>
      <w:r w:rsidRPr="008B1C02">
        <w:t xml:space="preserve">        - AUTH: secondary authentication/authorization needed from DN-AAA server</w:t>
      </w:r>
    </w:p>
    <w:p w14:paraId="057176DD" w14:textId="77777777" w:rsidR="004826B1" w:rsidRPr="008B1C02" w:rsidRDefault="004826B1" w:rsidP="004826B1">
      <w:pPr>
        <w:pStyle w:val="PL"/>
      </w:pPr>
      <w:r w:rsidRPr="008B1C02">
        <w:t xml:space="preserve">        - IP_ALLOC: UE IP address allocation needed from DN-AAA server</w:t>
      </w:r>
    </w:p>
    <w:p w14:paraId="32334436" w14:textId="77777777" w:rsidR="00733AE1" w:rsidRPr="004826B1" w:rsidRDefault="00733AE1" w:rsidP="00D13EFD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8B41D" w14:textId="77777777" w:rsidR="00DE49CC" w:rsidRDefault="00DE49CC">
      <w:r>
        <w:separator/>
      </w:r>
    </w:p>
  </w:endnote>
  <w:endnote w:type="continuationSeparator" w:id="0">
    <w:p w14:paraId="54D48855" w14:textId="77777777" w:rsidR="00DE49CC" w:rsidRDefault="00DE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CDFCE" w14:textId="77777777" w:rsidR="00DE49CC" w:rsidRDefault="00DE49CC">
      <w:r>
        <w:separator/>
      </w:r>
    </w:p>
  </w:footnote>
  <w:footnote w:type="continuationSeparator" w:id="0">
    <w:p w14:paraId="14C62AFE" w14:textId="77777777" w:rsidR="00DE49CC" w:rsidRDefault="00DE4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26B1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371A0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326E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07F0E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406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265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9CC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675FF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65229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8E65B-2EA1-4CC1-9DC7-661BA92C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</Pages>
  <Words>3003</Words>
  <Characters>17119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20082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16</cp:revision>
  <cp:lastPrinted>1900-01-01T08:00:00Z</cp:lastPrinted>
  <dcterms:created xsi:type="dcterms:W3CDTF">2023-03-30T07:55:00Z</dcterms:created>
  <dcterms:modified xsi:type="dcterms:W3CDTF">2023-04-10T08:47:00Z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